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C4" w14:textId="1F58F218" w:rsidR="006755AA" w:rsidRDefault="006755AA" w:rsidP="006755AA">
      <w:pPr>
        <w:pStyle w:val="CRCoverPage"/>
        <w:tabs>
          <w:tab w:val="right" w:pos="9639"/>
        </w:tabs>
        <w:spacing w:after="0"/>
        <w:rPr>
          <w:b/>
          <w:i/>
          <w:noProof/>
          <w:sz w:val="28"/>
        </w:rPr>
      </w:pPr>
      <w:r>
        <w:rPr>
          <w:b/>
          <w:noProof/>
          <w:sz w:val="24"/>
        </w:rPr>
        <w:t>3GPP TSG-SA5 Meeting #15</w:t>
      </w:r>
      <w:r w:rsidR="003F7A76">
        <w:rPr>
          <w:b/>
          <w:noProof/>
          <w:sz w:val="24"/>
        </w:rPr>
        <w:t>2</w:t>
      </w:r>
      <w:r>
        <w:rPr>
          <w:b/>
          <w:i/>
          <w:noProof/>
          <w:sz w:val="24"/>
        </w:rPr>
        <w:t xml:space="preserve"> </w:t>
      </w:r>
      <w:r>
        <w:rPr>
          <w:b/>
          <w:i/>
          <w:noProof/>
          <w:sz w:val="28"/>
        </w:rPr>
        <w:tab/>
        <w:t>S5-</w:t>
      </w:r>
      <w:r w:rsidR="007950A0">
        <w:rPr>
          <w:b/>
          <w:i/>
          <w:noProof/>
          <w:sz w:val="28"/>
        </w:rPr>
        <w:t>237534</w:t>
      </w:r>
    </w:p>
    <w:p w14:paraId="104B5012" w14:textId="13DB5183" w:rsidR="002F5BEA" w:rsidRDefault="003F7A76" w:rsidP="006755AA">
      <w:pPr>
        <w:pStyle w:val="Header"/>
        <w:rPr>
          <w:sz w:val="22"/>
          <w:szCs w:val="22"/>
        </w:rPr>
      </w:pPr>
      <w:r>
        <w:rPr>
          <w:sz w:val="24"/>
        </w:rPr>
        <w:t>Chicago</w:t>
      </w:r>
      <w:r w:rsidR="006755AA">
        <w:rPr>
          <w:sz w:val="24"/>
        </w:rPr>
        <w:t xml:space="preserve">, </w:t>
      </w:r>
      <w:r>
        <w:rPr>
          <w:sz w:val="24"/>
        </w:rPr>
        <w:t>US</w:t>
      </w:r>
      <w:r w:rsidR="006755AA">
        <w:rPr>
          <w:sz w:val="24"/>
        </w:rPr>
        <w:t xml:space="preserve">, </w:t>
      </w:r>
      <w:r>
        <w:rPr>
          <w:sz w:val="24"/>
        </w:rPr>
        <w:t>13</w:t>
      </w:r>
      <w:r w:rsidR="006755AA">
        <w:rPr>
          <w:sz w:val="24"/>
        </w:rPr>
        <w:t xml:space="preserve"> - </w:t>
      </w:r>
      <w:r w:rsidR="00284206">
        <w:rPr>
          <w:sz w:val="24"/>
        </w:rPr>
        <w:t>1</w:t>
      </w:r>
      <w:r>
        <w:rPr>
          <w:sz w:val="24"/>
        </w:rPr>
        <w:t>7</w:t>
      </w:r>
      <w:r w:rsidR="006755AA">
        <w:rPr>
          <w:sz w:val="24"/>
        </w:rPr>
        <w:t xml:space="preserve"> </w:t>
      </w:r>
      <w:r>
        <w:rPr>
          <w:sz w:val="24"/>
        </w:rPr>
        <w:t>November</w:t>
      </w:r>
      <w:r w:rsidR="006755AA">
        <w:rPr>
          <w:sz w:val="24"/>
        </w:rPr>
        <w:t xml:space="preserve">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B68E08" w:rsidR="001E41F3" w:rsidRPr="00410371" w:rsidRDefault="00000000" w:rsidP="00D46D43">
            <w:pPr>
              <w:pStyle w:val="CRCoverPage"/>
              <w:spacing w:after="0"/>
              <w:jc w:val="center"/>
              <w:rPr>
                <w:b/>
                <w:noProof/>
                <w:sz w:val="28"/>
              </w:rPr>
            </w:pPr>
            <w:fldSimple w:instr=" DOCPROPERTY  Spec#  \* MERGEFORMAT ">
              <w:r w:rsidR="00E422EB">
                <w:rPr>
                  <w:b/>
                  <w:noProof/>
                  <w:sz w:val="28"/>
                </w:rPr>
                <w:t>28.105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ED984E" w:rsidR="001E41F3" w:rsidRPr="00410371" w:rsidRDefault="007950A0" w:rsidP="00D46D43">
            <w:pPr>
              <w:pStyle w:val="CRCoverPage"/>
              <w:spacing w:after="0"/>
              <w:jc w:val="center"/>
              <w:rPr>
                <w:noProof/>
              </w:rPr>
            </w:pPr>
            <w:r>
              <w:rPr>
                <w:noProof/>
              </w:rPr>
              <w:t>0067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0E3D02" w:rsidR="001E41F3" w:rsidRPr="00410371" w:rsidRDefault="00000000" w:rsidP="00E13F3D">
            <w:pPr>
              <w:pStyle w:val="CRCoverPage"/>
              <w:spacing w:after="0"/>
              <w:jc w:val="center"/>
              <w:rPr>
                <w:b/>
                <w:noProof/>
              </w:rPr>
            </w:pPr>
            <w:fldSimple w:instr=" DOCPROPERTY  Revision  \* MERGEFORMAT ">
              <w:r w:rsidR="002C45C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94ADC5" w:rsidR="001E41F3" w:rsidRPr="004A5636" w:rsidRDefault="004A5636">
            <w:pPr>
              <w:pStyle w:val="CRCoverPage"/>
              <w:spacing w:after="0"/>
              <w:jc w:val="center"/>
              <w:rPr>
                <w:b/>
                <w:bCs/>
                <w:noProof/>
                <w:sz w:val="28"/>
              </w:rPr>
            </w:pPr>
            <w:r w:rsidRPr="004A5636">
              <w:rPr>
                <w:b/>
                <w:bCs/>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A1A398" w:rsidR="00F25D98" w:rsidRDefault="00910026"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42E113" w:rsidR="00F25D98" w:rsidRDefault="00DE39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A31B11" w:rsidR="001E41F3" w:rsidRDefault="00254A8A">
            <w:pPr>
              <w:pStyle w:val="CRCoverPage"/>
              <w:spacing w:after="0"/>
              <w:ind w:left="100"/>
              <w:rPr>
                <w:noProof/>
              </w:rPr>
            </w:pPr>
            <w:proofErr w:type="spellStart"/>
            <w:r>
              <w:t>Rel</w:t>
            </w:r>
            <w:proofErr w:type="spellEnd"/>
            <w:r>
              <w:t xml:space="preserve"> 1</w:t>
            </w:r>
            <w:r w:rsidR="004A5636">
              <w:t>7</w:t>
            </w:r>
            <w:r>
              <w:t xml:space="preserve"> CR TS 28.105</w:t>
            </w:r>
            <w:r w:rsidR="00EA0D06">
              <w:t xml:space="preserve"> </w:t>
            </w:r>
            <w:r w:rsidR="00A5707C">
              <w:t xml:space="preserve">Resolve issues related to the usage of </w:t>
            </w:r>
            <w:proofErr w:type="spellStart"/>
            <w:r w:rsidR="00A5707C">
              <w:t>c</w:t>
            </w:r>
            <w:r w:rsidR="00F33737">
              <w:t>onfidence</w:t>
            </w:r>
            <w:r w:rsidR="004C6DB8">
              <w:t>I</w:t>
            </w:r>
            <w:r w:rsidR="00F33737">
              <w:t>ndication</w:t>
            </w:r>
            <w:proofErr w:type="spellEnd"/>
            <w:r w:rsidR="004C6DB8">
              <w:t xml:space="preserve">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DDDE64" w:rsidR="001E41F3" w:rsidRDefault="003075A5">
            <w:pPr>
              <w:pStyle w:val="CRCoverPage"/>
              <w:spacing w:after="0"/>
              <w:ind w:left="100"/>
              <w:rPr>
                <w:noProof/>
              </w:rPr>
            </w:pPr>
            <w:r>
              <w:rPr>
                <w:noProof/>
              </w:rPr>
              <w:t xml:space="preserve">Nokia, </w:t>
            </w:r>
            <w:r w:rsidRPr="003075A5">
              <w:rPr>
                <w:noProof/>
              </w:rPr>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3F1578" w:rsidR="001E41F3" w:rsidRDefault="00AD4C41">
            <w:pPr>
              <w:pStyle w:val="CRCoverPage"/>
              <w:spacing w:after="0"/>
              <w:ind w:left="100"/>
              <w:rPr>
                <w:noProof/>
              </w:rPr>
            </w:pPr>
            <w: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4AD80E" w:rsidR="001E41F3" w:rsidRDefault="00BF27A2">
            <w:pPr>
              <w:pStyle w:val="CRCoverPage"/>
              <w:spacing w:after="0"/>
              <w:ind w:left="100"/>
              <w:rPr>
                <w:noProof/>
              </w:rPr>
            </w:pPr>
            <w:r>
              <w:t>202</w:t>
            </w:r>
            <w:r w:rsidR="005658F2">
              <w:t>3</w:t>
            </w:r>
            <w:r>
              <w:t>-</w:t>
            </w:r>
            <w:r w:rsidR="003F7A76">
              <w:t>11</w:t>
            </w:r>
            <w:r w:rsidR="00AE5DD8">
              <w:t>-</w:t>
            </w:r>
            <w:r w:rsidR="003F7A76">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93DA17" w:rsidR="001E41F3" w:rsidRDefault="004A563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5B9C8D" w:rsidR="001E41F3" w:rsidRDefault="00BF27A2">
            <w:pPr>
              <w:pStyle w:val="CRCoverPage"/>
              <w:spacing w:after="0"/>
              <w:ind w:left="100"/>
              <w:rPr>
                <w:noProof/>
              </w:rPr>
            </w:pPr>
            <w:r>
              <w:t>Rel-</w:t>
            </w:r>
            <w:r w:rsidR="00AD4C41">
              <w:t>1</w:t>
            </w:r>
            <w:r w:rsidR="004A563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8AFE92" w:rsidR="001E41F3" w:rsidRDefault="00A5707C">
            <w:pPr>
              <w:pStyle w:val="CRCoverPage"/>
              <w:spacing w:after="0"/>
              <w:ind w:left="100"/>
              <w:rPr>
                <w:noProof/>
              </w:rPr>
            </w:pPr>
            <w:r>
              <w:t xml:space="preserve">Resolve issues related to the usage of </w:t>
            </w:r>
            <w:proofErr w:type="spellStart"/>
            <w:r>
              <w:t>confidenceIndication</w:t>
            </w:r>
            <w:proofErr w:type="spellEnd"/>
            <w:r>
              <w:t xml:space="preserve"> attribute.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DBCBBD" w14:textId="597596C8" w:rsidR="001E41F3" w:rsidRDefault="00853B21">
            <w:pPr>
              <w:pStyle w:val="CRCoverPage"/>
              <w:spacing w:after="0"/>
              <w:ind w:left="100"/>
            </w:pPr>
            <w:r>
              <w:t>Clarif</w:t>
            </w:r>
            <w:r w:rsidR="00A5707C">
              <w:t>ied</w:t>
            </w:r>
            <w:r>
              <w:t xml:space="preserve"> the description of </w:t>
            </w:r>
            <w:proofErr w:type="spellStart"/>
            <w:r>
              <w:t>confidenceIndication</w:t>
            </w:r>
            <w:proofErr w:type="spellEnd"/>
            <w:r>
              <w:t xml:space="preserve"> attribute.</w:t>
            </w:r>
          </w:p>
          <w:p w14:paraId="5F9B6458" w14:textId="77777777" w:rsidR="00A5707C" w:rsidRDefault="00A5707C">
            <w:pPr>
              <w:pStyle w:val="CRCoverPage"/>
              <w:spacing w:after="0"/>
              <w:ind w:left="100"/>
            </w:pPr>
          </w:p>
          <w:p w14:paraId="5DB0EC78" w14:textId="1BC9FC65" w:rsidR="00A5707C" w:rsidRDefault="00A5707C">
            <w:pPr>
              <w:pStyle w:val="CRCoverPage"/>
              <w:spacing w:after="0"/>
              <w:ind w:left="100"/>
            </w:pPr>
            <w:r>
              <w:t>Added “</w:t>
            </w:r>
            <w:proofErr w:type="spellStart"/>
            <w:r>
              <w:t>requiredModelConfidence</w:t>
            </w:r>
            <w:proofErr w:type="spellEnd"/>
            <w:r>
              <w:t xml:space="preserve">” attribute to </w:t>
            </w:r>
            <w:proofErr w:type="spellStart"/>
            <w:r>
              <w:t>MlTrainingRequest</w:t>
            </w:r>
            <w:proofErr w:type="spellEnd"/>
            <w:r>
              <w:t xml:space="preserve"> IoC.</w:t>
            </w:r>
          </w:p>
          <w:p w14:paraId="4D10EA1B" w14:textId="77777777" w:rsidR="00A5707C" w:rsidRDefault="00A5707C">
            <w:pPr>
              <w:pStyle w:val="CRCoverPage"/>
              <w:spacing w:after="0"/>
              <w:ind w:left="100"/>
            </w:pPr>
          </w:p>
          <w:p w14:paraId="2E5CAE9A" w14:textId="2DA2F3E4" w:rsidR="00A5707C" w:rsidRDefault="00A5707C">
            <w:pPr>
              <w:pStyle w:val="CRCoverPage"/>
              <w:spacing w:after="0"/>
              <w:ind w:left="100"/>
            </w:pPr>
            <w:r>
              <w:t>Updated the “</w:t>
            </w:r>
            <w:proofErr w:type="spellStart"/>
            <w:r>
              <w:t>confidenceIndication</w:t>
            </w:r>
            <w:proofErr w:type="spellEnd"/>
            <w:r>
              <w:t xml:space="preserve">” attribute in </w:t>
            </w:r>
            <w:proofErr w:type="spellStart"/>
            <w:r>
              <w:t>MlTrainingReport</w:t>
            </w:r>
            <w:proofErr w:type="spellEnd"/>
            <w:r>
              <w:t xml:space="preserve"> IoC to “</w:t>
            </w:r>
            <w:proofErr w:type="spellStart"/>
            <w:r>
              <w:t>modelConfidenceIndication</w:t>
            </w:r>
            <w:proofErr w:type="spellEnd"/>
            <w:r>
              <w:t>”.</w:t>
            </w:r>
          </w:p>
          <w:p w14:paraId="6FA0FEB5" w14:textId="77777777" w:rsidR="00A5707C" w:rsidRDefault="00A5707C">
            <w:pPr>
              <w:pStyle w:val="CRCoverPage"/>
              <w:spacing w:after="0"/>
              <w:ind w:left="100"/>
            </w:pPr>
          </w:p>
          <w:p w14:paraId="31C656EC" w14:textId="0D300BD0" w:rsidR="00A5707C" w:rsidRDefault="00A5707C">
            <w:pPr>
              <w:pStyle w:val="CRCoverPage"/>
              <w:spacing w:after="0"/>
              <w:ind w:left="100"/>
              <w:rPr>
                <w:noProof/>
              </w:rPr>
            </w:pPr>
            <w:r>
              <w:rPr>
                <w:noProof/>
              </w:rPr>
              <w:t>Corresponding stage 3 solution set definitions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A2D3DF" w:rsidR="001E41F3" w:rsidRDefault="003F7A76" w:rsidP="00F33737">
            <w:pPr>
              <w:pStyle w:val="CRCoverPage"/>
              <w:spacing w:after="0"/>
              <w:rPr>
                <w:noProof/>
              </w:rPr>
            </w:pPr>
            <w:r>
              <w:rPr>
                <w:noProof/>
              </w:rPr>
              <w:t xml:space="preserve">  Confusion on the usage of confidenceIndication</w:t>
            </w:r>
            <w:r w:rsidR="00A5707C">
              <w:rPr>
                <w:noProof/>
              </w:rPr>
              <w:t>, decisionConfidenceScore</w:t>
            </w:r>
            <w:r>
              <w:rPr>
                <w:noProof/>
              </w:rPr>
              <w:t xml:space="preserve"> and ML model convergence.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023C8D" w:rsidR="001E41F3" w:rsidRDefault="0026620D">
            <w:pPr>
              <w:pStyle w:val="CRCoverPage"/>
              <w:spacing w:after="0"/>
              <w:ind w:left="100"/>
              <w:rPr>
                <w:noProof/>
              </w:rPr>
            </w:pPr>
            <w:r>
              <w:rPr>
                <w:noProof/>
              </w:rPr>
              <w:t xml:space="preserve">7.3a.1.2.2, 7.3a.1.2.3, </w:t>
            </w:r>
            <w:r w:rsidR="00910026">
              <w:rPr>
                <w:noProof/>
              </w:rPr>
              <w:t>7.5.1</w:t>
            </w:r>
            <w:r>
              <w:rPr>
                <w:noProof/>
              </w:rPr>
              <w:t>, B.2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B6DD8F" w:rsidR="001E41F3" w:rsidRDefault="00F300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EA551" w:rsidR="001E41F3" w:rsidRDefault="00F300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F91216" w:rsidR="001E41F3" w:rsidRDefault="00F300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21161E" w:rsidR="001E41F3" w:rsidRDefault="007411A2">
            <w:pPr>
              <w:pStyle w:val="CRCoverPage"/>
              <w:spacing w:after="0"/>
              <w:ind w:left="100"/>
              <w:rPr>
                <w:noProof/>
              </w:rPr>
            </w:pPr>
            <w:r>
              <w:rPr>
                <w:noProof/>
              </w:rPr>
              <w:t xml:space="preserve">Forge link: </w:t>
            </w:r>
            <w:hyperlink r:id="rId12" w:history="1">
              <w:r w:rsidRPr="00C4076C">
                <w:rPr>
                  <w:rStyle w:val="Hyperlink"/>
                  <w:noProof/>
                </w:rPr>
                <w:t>https://forge.3gpp.org/rep/sa5/MnS/-/merge_requests/900</w:t>
              </w:r>
            </w:hyperlink>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F1C3E" w14:paraId="51AB38BD" w14:textId="77777777" w:rsidTr="00CF675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225F34" w14:textId="77777777" w:rsidR="00BF1C3E" w:rsidRDefault="00BF1C3E" w:rsidP="00CF6755">
            <w:pPr>
              <w:jc w:val="center"/>
              <w:rPr>
                <w:rFonts w:ascii="Arial" w:hAnsi="Arial" w:cs="Arial"/>
                <w:b/>
                <w:bCs/>
                <w:sz w:val="28"/>
                <w:szCs w:val="28"/>
              </w:rPr>
            </w:pPr>
            <w:bookmarkStart w:id="1" w:name="_Hlk145590331"/>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3CB173E5" w14:textId="77777777" w:rsidR="004642A9" w:rsidRPr="00F17505" w:rsidRDefault="004642A9" w:rsidP="004642A9">
      <w:pPr>
        <w:pStyle w:val="Heading5"/>
      </w:pPr>
      <w:bookmarkStart w:id="2" w:name="_Toc130201987"/>
      <w:bookmarkStart w:id="3" w:name="_Toc106015907"/>
      <w:bookmarkStart w:id="4" w:name="_Toc106098546"/>
      <w:bookmarkStart w:id="5" w:name="_Toc137816788"/>
      <w:bookmarkEnd w:id="1"/>
      <w:r w:rsidRPr="00F17505">
        <w:t>7.</w:t>
      </w:r>
      <w:r>
        <w:t>3a</w:t>
      </w:r>
      <w:r w:rsidRPr="00F17505">
        <w:t>.</w:t>
      </w:r>
      <w:r>
        <w:t>1.2.</w:t>
      </w:r>
      <w:r w:rsidRPr="00F17505">
        <w:t>2</w:t>
      </w:r>
      <w:r w:rsidRPr="00F17505">
        <w:tab/>
      </w:r>
      <w:proofErr w:type="spellStart"/>
      <w:r w:rsidRPr="00C24887">
        <w:rPr>
          <w:rFonts w:ascii="Courier New" w:hAnsi="Courier New" w:cs="Courier New"/>
        </w:rPr>
        <w:t>MLTrainingRequest</w:t>
      </w:r>
      <w:bookmarkEnd w:id="2"/>
      <w:proofErr w:type="spellEnd"/>
    </w:p>
    <w:p w14:paraId="7EB7FB05" w14:textId="77777777" w:rsidR="004642A9" w:rsidRPr="00F17505" w:rsidRDefault="004642A9" w:rsidP="004642A9">
      <w:pPr>
        <w:pStyle w:val="Heading6"/>
      </w:pPr>
      <w:bookmarkStart w:id="6" w:name="_Toc130201988"/>
      <w:r w:rsidRPr="00F17505">
        <w:t>7.</w:t>
      </w:r>
      <w:r>
        <w:t>3a</w:t>
      </w:r>
      <w:r w:rsidRPr="00F17505">
        <w:t>.</w:t>
      </w:r>
      <w:r>
        <w:t>1.2.</w:t>
      </w:r>
      <w:r w:rsidRPr="00F17505">
        <w:t>2.1</w:t>
      </w:r>
      <w:r w:rsidRPr="00F17505">
        <w:tab/>
        <w:t>Definition</w:t>
      </w:r>
      <w:bookmarkEnd w:id="6"/>
    </w:p>
    <w:p w14:paraId="7325DF0E" w14:textId="77777777" w:rsidR="004642A9" w:rsidRPr="00F17505" w:rsidRDefault="004642A9" w:rsidP="004642A9">
      <w:r w:rsidRPr="00F17505">
        <w:t xml:space="preserve">The IOC </w:t>
      </w:r>
      <w:proofErr w:type="spellStart"/>
      <w:r w:rsidRPr="00F17505">
        <w:rPr>
          <w:rFonts w:ascii="Courier New" w:hAnsi="Courier New" w:cs="Courier New"/>
        </w:rPr>
        <w:t>MLTrainingRequest</w:t>
      </w:r>
      <w:proofErr w:type="spellEnd"/>
      <w:r w:rsidRPr="00F17505">
        <w:t xml:space="preserve"> represents the ML model training request that is created by the ML training MnS consumer.</w:t>
      </w:r>
    </w:p>
    <w:p w14:paraId="0EEB2030" w14:textId="77777777" w:rsidR="004642A9" w:rsidRPr="00F17505" w:rsidRDefault="004642A9" w:rsidP="004642A9">
      <w:r w:rsidRPr="00F17505">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 xml:space="preserve">MOI is contained under one </w:t>
      </w:r>
      <w:r w:rsidRPr="00F17505">
        <w:rPr>
          <w:rFonts w:ascii="Courier New" w:hAnsi="Courier New" w:cs="Courier New"/>
        </w:rPr>
        <w:t>MLTrainingFunction</w:t>
      </w:r>
      <w:r w:rsidRPr="00F17505">
        <w:t xml:space="preserve"> MOI. </w:t>
      </w:r>
      <w:r w:rsidRPr="00F17505">
        <w:rPr>
          <w:rFonts w:cs="Arial"/>
        </w:rPr>
        <w:t xml:space="preserve">Each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is associated to at least one </w:t>
      </w:r>
      <w:proofErr w:type="spellStart"/>
      <w:r w:rsidRPr="00F17505">
        <w:rPr>
          <w:rFonts w:ascii="Courier New" w:hAnsi="Courier New" w:cs="Courier New"/>
        </w:rPr>
        <w:t>MLEntity</w:t>
      </w:r>
      <w:proofErr w:type="spellEnd"/>
      <w:r w:rsidRPr="00F17505">
        <w:rPr>
          <w:rFonts w:ascii="Courier New" w:hAnsi="Courier New" w:cs="Courier New"/>
          <w:lang w:eastAsia="zh-CN"/>
        </w:rPr>
        <w:t>.</w:t>
      </w:r>
    </w:p>
    <w:p w14:paraId="6D3E8DE7" w14:textId="77777777" w:rsidR="004642A9" w:rsidRPr="00F17505" w:rsidRDefault="004642A9" w:rsidP="004642A9">
      <w:pPr>
        <w:spacing w:line="264" w:lineRule="auto"/>
        <w:rPr>
          <w:rFonts w:cs="Arial"/>
        </w:rPr>
      </w:pPr>
      <w:r w:rsidRPr="00F17505">
        <w:rPr>
          <w:rFonts w:cs="Arial"/>
        </w:rP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may have a source to identify where it is coming from, and which may be used to prioritize the training resources for different sources. The sources may be for example the network functions, operator roles, or other functional differentiations.</w:t>
      </w:r>
    </w:p>
    <w:p w14:paraId="13D6C72A" w14:textId="77777777" w:rsidR="004642A9" w:rsidRPr="00F17505" w:rsidRDefault="004642A9" w:rsidP="004642A9">
      <w:pPr>
        <w:spacing w:line="264" w:lineRule="auto"/>
      </w:pPr>
      <w:r w:rsidRPr="00F17505">
        <w:t xml:space="preserve">Each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 xml:space="preserve">may indicate the </w:t>
      </w:r>
      <w:proofErr w:type="spellStart"/>
      <w:r w:rsidRPr="00F17505">
        <w:t>expectedRunTimeContext</w:t>
      </w:r>
      <w:proofErr w:type="spellEnd"/>
      <w:r w:rsidRPr="00F17505">
        <w:t xml:space="preserve"> that describes the specific conditions for which the </w:t>
      </w:r>
      <w:proofErr w:type="spellStart"/>
      <w:r w:rsidRPr="00F17505">
        <w:rPr>
          <w:rFonts w:ascii="Courier New" w:hAnsi="Courier New" w:cs="Courier New"/>
        </w:rPr>
        <w:t>MLEntity</w:t>
      </w:r>
      <w:proofErr w:type="spellEnd"/>
      <w:r w:rsidRPr="00F17505">
        <w:t xml:space="preserve"> should be trained.</w:t>
      </w:r>
    </w:p>
    <w:p w14:paraId="31A34DA2" w14:textId="77777777" w:rsidR="004642A9" w:rsidRPr="00F17505" w:rsidRDefault="004642A9" w:rsidP="004642A9">
      <w:pPr>
        <w:rPr>
          <w:bCs/>
        </w:rPr>
      </w:pPr>
      <w:r w:rsidRPr="00F17505">
        <w:t xml:space="preserve">In case the request is accepted, the ML training </w:t>
      </w:r>
      <w:r w:rsidRPr="00F17505">
        <w:rPr>
          <w:bCs/>
        </w:rPr>
        <w:t xml:space="preserve">MnS producer decides when to start the ML training. Once the MnS producer decides to start the training based on the request, the ML training MnS producer instantiates one or more </w:t>
      </w:r>
      <w:proofErr w:type="spellStart"/>
      <w:r w:rsidRPr="00F17505">
        <w:rPr>
          <w:bCs/>
        </w:rPr>
        <w:t>MLTrainingProcess</w:t>
      </w:r>
      <w:proofErr w:type="spellEnd"/>
      <w:r w:rsidRPr="00F17505">
        <w:rPr>
          <w:bCs/>
        </w:rPr>
        <w:t xml:space="preserve"> MOI(s) that are responsible to perform the followings:</w:t>
      </w:r>
    </w:p>
    <w:p w14:paraId="60E5FC3E" w14:textId="77777777" w:rsidR="004642A9" w:rsidRPr="00F17505" w:rsidRDefault="004642A9" w:rsidP="004642A9">
      <w:pPr>
        <w:pStyle w:val="B1"/>
      </w:pPr>
      <w:r w:rsidRPr="00F17505">
        <w:t>-</w:t>
      </w:r>
      <w:r w:rsidRPr="00F17505">
        <w:tab/>
        <w:t>collects (more) data for training, if the training data are not available or the data are available but not sufficient for the training;</w:t>
      </w:r>
    </w:p>
    <w:p w14:paraId="720ABFCC" w14:textId="77777777" w:rsidR="004642A9" w:rsidRPr="00F17505" w:rsidRDefault="004642A9" w:rsidP="004642A9">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w:t>
      </w:r>
      <w:proofErr w:type="spellStart"/>
      <w:r w:rsidRPr="007C101F">
        <w:t>MLentity</w:t>
      </w:r>
      <w:proofErr w:type="spellEnd"/>
      <w:r w:rsidRPr="007C101F">
        <w:t xml:space="preserve"> training</w:t>
      </w:r>
      <w:r w:rsidRPr="00F17505">
        <w:t>;</w:t>
      </w:r>
    </w:p>
    <w:p w14:paraId="216CD6D1" w14:textId="77777777" w:rsidR="004642A9" w:rsidRPr="00F17505" w:rsidRDefault="004642A9" w:rsidP="004642A9">
      <w:pPr>
        <w:pStyle w:val="B1"/>
        <w:rPr>
          <w:rFonts w:cs="Arial"/>
        </w:rPr>
      </w:pPr>
      <w:r w:rsidRPr="00F17505">
        <w:t>-</w:t>
      </w:r>
      <w:r w:rsidRPr="00F17505">
        <w:tab/>
        <w:t xml:space="preserve">trains the </w:t>
      </w:r>
      <w:proofErr w:type="spellStart"/>
      <w:r w:rsidRPr="00F17505">
        <w:rPr>
          <w:rFonts w:ascii="Courier New" w:hAnsi="Courier New" w:cs="Courier New"/>
        </w:rPr>
        <w:t>MLEntity</w:t>
      </w:r>
      <w:proofErr w:type="spellEnd"/>
      <w:r w:rsidRPr="00F17505">
        <w:t xml:space="preserve"> using the selected and prepared training data.</w:t>
      </w:r>
    </w:p>
    <w:p w14:paraId="6779E45E" w14:textId="77777777" w:rsidR="004642A9" w:rsidRPr="00F17505" w:rsidRDefault="004642A9" w:rsidP="004642A9">
      <w:pPr>
        <w:spacing w:line="264" w:lineRule="auto"/>
        <w:rPr>
          <w:rFonts w:cs="Arial"/>
        </w:rPr>
      </w:pPr>
      <w:r w:rsidRPr="00F17505">
        <w:rPr>
          <w:rFonts w:cs="Arial"/>
        </w:rP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may have a </w:t>
      </w:r>
      <w:proofErr w:type="spellStart"/>
      <w:r w:rsidRPr="00F17505">
        <w:rPr>
          <w:rFonts w:ascii="Courier New" w:hAnsi="Courier New" w:cs="Courier New"/>
          <w:lang w:eastAsia="zh-CN"/>
        </w:rPr>
        <w:t>requestStatus</w:t>
      </w:r>
      <w:proofErr w:type="spellEnd"/>
      <w:r w:rsidRPr="00F17505">
        <w:rPr>
          <w:rFonts w:cs="Arial"/>
        </w:rPr>
        <w:t xml:space="preserve"> field to represent the status of the specific </w:t>
      </w:r>
      <w:proofErr w:type="spellStart"/>
      <w:r w:rsidRPr="00F17505">
        <w:rPr>
          <w:rFonts w:ascii="Courier New" w:hAnsi="Courier New" w:cs="Courier New"/>
          <w:lang w:eastAsia="zh-CN"/>
        </w:rPr>
        <w:t>MLTrainingRequest</w:t>
      </w:r>
      <w:proofErr w:type="spellEnd"/>
      <w:r w:rsidRPr="00F17505">
        <w:rPr>
          <w:rFonts w:cs="Arial"/>
        </w:rPr>
        <w:t>:</w:t>
      </w:r>
    </w:p>
    <w:p w14:paraId="4A3ADF30" w14:textId="77777777" w:rsidR="004642A9" w:rsidRPr="00F17505" w:rsidRDefault="004642A9" w:rsidP="004642A9">
      <w:pPr>
        <w:pStyle w:val="B1"/>
      </w:pPr>
      <w:r w:rsidRPr="00F17505">
        <w:rPr>
          <w:bCs/>
        </w:rPr>
        <w:t>-</w:t>
      </w:r>
      <w:r w:rsidRPr="00F17505">
        <w:rPr>
          <w:bCs/>
        </w:rPr>
        <w:tab/>
      </w:r>
      <w:r w:rsidRPr="00F17505">
        <w:t>The attribute values are "NOT_STARTED", "TRAINING_IN_PROGRESS", "SUSPENDED", "FINISHED", and "CANCELLED".</w:t>
      </w:r>
    </w:p>
    <w:p w14:paraId="4F9103A3" w14:textId="77777777" w:rsidR="004642A9" w:rsidRPr="00F17505" w:rsidRDefault="004642A9" w:rsidP="004642A9">
      <w:pPr>
        <w:pStyle w:val="B1"/>
        <w:rPr>
          <w:rFonts w:cs="Arial"/>
        </w:rPr>
      </w:pPr>
      <w:r w:rsidRPr="00F17505">
        <w:t>-</w:t>
      </w:r>
      <w:r w:rsidRPr="00F17505">
        <w:tab/>
      </w:r>
      <w:r w:rsidRPr="00F17505">
        <w:rPr>
          <w:rFonts w:cs="Arial"/>
        </w:rPr>
        <w:t>When value turns to "</w:t>
      </w:r>
      <w:r w:rsidRPr="00804917">
        <w:rPr>
          <w:rFonts w:cs="Arial"/>
        </w:rPr>
        <w:t>TRAINING_IN_PROGRESS</w:t>
      </w:r>
      <w:r w:rsidRPr="00F17505">
        <w:rPr>
          <w:rFonts w:cs="Arial"/>
        </w:rPr>
        <w:t xml:space="preserve">", the ML training MnS producer instantiates one or more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 xml:space="preserve">MOI(s) representing the training process(es) being performed per the request and notifies the </w:t>
      </w:r>
      <w:r w:rsidRPr="007C101F">
        <w:rPr>
          <w:rFonts w:cs="Arial"/>
        </w:rPr>
        <w:t xml:space="preserve">MLT </w:t>
      </w:r>
      <w:r w:rsidRPr="00F17505">
        <w:rPr>
          <w:rFonts w:cs="Arial"/>
        </w:rPr>
        <w:t>MnS consumer(s) who subscribed to the notification.</w:t>
      </w:r>
    </w:p>
    <w:p w14:paraId="09455DD5" w14:textId="77777777" w:rsidR="004642A9" w:rsidRPr="00F17505" w:rsidRDefault="004642A9" w:rsidP="004642A9">
      <w:pPr>
        <w:rPr>
          <w:rFonts w:eastAsia="Calibri"/>
        </w:rPr>
      </w:pPr>
      <w:r w:rsidRPr="00F17505">
        <w:t>When all of the training process associated to this request are completed, the value turns to "FINISHED</w:t>
      </w:r>
      <w:r w:rsidRPr="00804917">
        <w:t>"</w:t>
      </w:r>
      <w:r w:rsidRPr="00F17505">
        <w:t>.</w:t>
      </w:r>
    </w:p>
    <w:p w14:paraId="452D7125" w14:textId="77777777" w:rsidR="004642A9" w:rsidRPr="00F17505" w:rsidRDefault="004642A9" w:rsidP="004642A9">
      <w:pPr>
        <w:pStyle w:val="Heading6"/>
      </w:pPr>
      <w:bookmarkStart w:id="7" w:name="_Toc130201989"/>
      <w:r w:rsidRPr="00F17505">
        <w:lastRenderedPageBreak/>
        <w:t>7.</w:t>
      </w:r>
      <w:r>
        <w:t>3a</w:t>
      </w:r>
      <w:r w:rsidRPr="00F17505">
        <w:t>.</w:t>
      </w:r>
      <w:r>
        <w:t>1.</w:t>
      </w:r>
      <w:r w:rsidRPr="00F17505">
        <w:t>2.2</w:t>
      </w:r>
      <w:r>
        <w:t>.2</w:t>
      </w:r>
      <w:r w:rsidRPr="00F17505">
        <w:tab/>
        <w:t>Attributes</w:t>
      </w:r>
      <w:bookmarkEnd w:id="7"/>
    </w:p>
    <w:p w14:paraId="7B5A7E31" w14:textId="77777777" w:rsidR="004642A9" w:rsidRPr="00B83DEA" w:rsidRDefault="004642A9" w:rsidP="004642A9">
      <w:pPr>
        <w:pStyle w:val="TH"/>
      </w:pPr>
      <w:r w:rsidRPr="00F17505">
        <w:t>Table 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4642A9" w:rsidRPr="00F17505" w14:paraId="74C82ECE" w14:textId="77777777" w:rsidTr="00D12DC8">
        <w:trPr>
          <w:cantSplit/>
          <w:jc w:val="center"/>
        </w:trPr>
        <w:tc>
          <w:tcPr>
            <w:tcW w:w="3241" w:type="dxa"/>
            <w:shd w:val="clear" w:color="auto" w:fill="E5E5E5"/>
            <w:tcMar>
              <w:top w:w="0" w:type="dxa"/>
              <w:left w:w="28" w:type="dxa"/>
              <w:bottom w:w="0" w:type="dxa"/>
              <w:right w:w="108" w:type="dxa"/>
            </w:tcMar>
            <w:hideMark/>
          </w:tcPr>
          <w:p w14:paraId="59A81144" w14:textId="77777777" w:rsidR="004642A9" w:rsidRPr="00F17505" w:rsidRDefault="004642A9" w:rsidP="00D12DC8">
            <w:pPr>
              <w:pStyle w:val="TAH"/>
            </w:pPr>
            <w:r w:rsidRPr="00F17505">
              <w:t>Attribute name</w:t>
            </w:r>
          </w:p>
        </w:tc>
        <w:tc>
          <w:tcPr>
            <w:tcW w:w="1687" w:type="dxa"/>
            <w:shd w:val="clear" w:color="auto" w:fill="E5E5E5"/>
            <w:tcMar>
              <w:top w:w="0" w:type="dxa"/>
              <w:left w:w="28" w:type="dxa"/>
              <w:bottom w:w="0" w:type="dxa"/>
              <w:right w:w="108" w:type="dxa"/>
            </w:tcMar>
            <w:hideMark/>
          </w:tcPr>
          <w:p w14:paraId="1FAB3419" w14:textId="77777777" w:rsidR="004642A9" w:rsidRPr="00F17505" w:rsidRDefault="004642A9" w:rsidP="00D12DC8">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05FA671F" w14:textId="77777777" w:rsidR="004642A9" w:rsidRPr="00F17505" w:rsidRDefault="004642A9" w:rsidP="00D12DC8">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7252C10A" w14:textId="77777777" w:rsidR="004642A9" w:rsidRPr="00F17505" w:rsidRDefault="004642A9" w:rsidP="00D12DC8">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BC47FFC" w14:textId="77777777" w:rsidR="004642A9" w:rsidRPr="00F17505" w:rsidRDefault="004642A9" w:rsidP="00D12DC8">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6C6EE15A" w14:textId="77777777" w:rsidR="004642A9" w:rsidRPr="00F17505" w:rsidRDefault="004642A9" w:rsidP="00D12DC8">
            <w:pPr>
              <w:pStyle w:val="TAH"/>
            </w:pPr>
            <w:r w:rsidRPr="00F17505">
              <w:rPr>
                <w:color w:val="000000"/>
              </w:rPr>
              <w:t>isNotifyable</w:t>
            </w:r>
          </w:p>
        </w:tc>
      </w:tr>
      <w:tr w:rsidR="004642A9" w:rsidRPr="00F17505" w:rsidDel="005D2A90" w14:paraId="5FA5F1CA" w14:textId="77777777" w:rsidTr="00D12DC8">
        <w:trPr>
          <w:cantSplit/>
          <w:jc w:val="center"/>
        </w:trPr>
        <w:tc>
          <w:tcPr>
            <w:tcW w:w="3241" w:type="dxa"/>
            <w:tcMar>
              <w:top w:w="0" w:type="dxa"/>
              <w:left w:w="28" w:type="dxa"/>
              <w:bottom w:w="0" w:type="dxa"/>
              <w:right w:w="108" w:type="dxa"/>
            </w:tcMar>
          </w:tcPr>
          <w:p w14:paraId="3EB89171" w14:textId="77777777" w:rsidR="004642A9" w:rsidDel="005D2A90" w:rsidRDefault="004642A9" w:rsidP="00D12DC8">
            <w:pPr>
              <w:pStyle w:val="TAL"/>
              <w:rPr>
                <w:rFonts w:ascii="Courier New" w:hAnsi="Courier New" w:cs="Courier New"/>
              </w:rPr>
            </w:pPr>
            <w:proofErr w:type="spellStart"/>
            <w:r w:rsidRPr="00F17505">
              <w:rPr>
                <w:rFonts w:ascii="Courier New" w:hAnsi="Courier New" w:cs="Courier New"/>
              </w:rPr>
              <w:t>inferenceType</w:t>
            </w:r>
            <w:proofErr w:type="spellEnd"/>
          </w:p>
        </w:tc>
        <w:tc>
          <w:tcPr>
            <w:tcW w:w="1687" w:type="dxa"/>
            <w:tcMar>
              <w:top w:w="0" w:type="dxa"/>
              <w:left w:w="28" w:type="dxa"/>
              <w:bottom w:w="0" w:type="dxa"/>
              <w:right w:w="108" w:type="dxa"/>
            </w:tcMar>
          </w:tcPr>
          <w:p w14:paraId="49B07896" w14:textId="77777777" w:rsidR="004642A9" w:rsidRPr="00F17505" w:rsidDel="005D2A90" w:rsidRDefault="004642A9" w:rsidP="00D12DC8">
            <w:pPr>
              <w:pStyle w:val="TAL"/>
              <w:jc w:val="center"/>
            </w:pPr>
            <w:r>
              <w:t>CM</w:t>
            </w:r>
          </w:p>
        </w:tc>
        <w:tc>
          <w:tcPr>
            <w:tcW w:w="1167" w:type="dxa"/>
            <w:tcMar>
              <w:top w:w="0" w:type="dxa"/>
              <w:left w:w="28" w:type="dxa"/>
              <w:bottom w:w="0" w:type="dxa"/>
              <w:right w:w="108" w:type="dxa"/>
            </w:tcMar>
          </w:tcPr>
          <w:p w14:paraId="120EF8D9" w14:textId="77777777" w:rsidR="004642A9" w:rsidRPr="00F17505" w:rsidDel="005D2A90" w:rsidRDefault="004642A9" w:rsidP="00D12DC8">
            <w:pPr>
              <w:pStyle w:val="TAL"/>
              <w:jc w:val="center"/>
            </w:pPr>
            <w:r w:rsidRPr="00F17505">
              <w:t>T</w:t>
            </w:r>
          </w:p>
        </w:tc>
        <w:tc>
          <w:tcPr>
            <w:tcW w:w="1077" w:type="dxa"/>
            <w:tcMar>
              <w:top w:w="0" w:type="dxa"/>
              <w:left w:w="28" w:type="dxa"/>
              <w:bottom w:w="0" w:type="dxa"/>
              <w:right w:w="108" w:type="dxa"/>
            </w:tcMar>
          </w:tcPr>
          <w:p w14:paraId="636D54F4" w14:textId="77777777" w:rsidR="004642A9" w:rsidRPr="00F17505" w:rsidDel="005D2A90" w:rsidRDefault="004642A9" w:rsidP="00D12DC8">
            <w:pPr>
              <w:pStyle w:val="TAL"/>
              <w:jc w:val="center"/>
            </w:pPr>
            <w:r w:rsidRPr="00F17505">
              <w:t>F</w:t>
            </w:r>
          </w:p>
        </w:tc>
        <w:tc>
          <w:tcPr>
            <w:tcW w:w="1117" w:type="dxa"/>
            <w:tcMar>
              <w:top w:w="0" w:type="dxa"/>
              <w:left w:w="28" w:type="dxa"/>
              <w:bottom w:w="0" w:type="dxa"/>
              <w:right w:w="108" w:type="dxa"/>
            </w:tcMar>
          </w:tcPr>
          <w:p w14:paraId="7460F05A" w14:textId="77777777" w:rsidR="004642A9" w:rsidRPr="00F17505" w:rsidDel="005D2A90" w:rsidRDefault="004642A9"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5F1931F" w14:textId="77777777" w:rsidR="004642A9" w:rsidRPr="00F17505" w:rsidDel="005D2A90" w:rsidRDefault="004642A9" w:rsidP="00D12DC8">
            <w:pPr>
              <w:pStyle w:val="TAL"/>
              <w:jc w:val="center"/>
              <w:rPr>
                <w:lang w:eastAsia="zh-CN"/>
              </w:rPr>
            </w:pPr>
            <w:r w:rsidRPr="00F17505">
              <w:rPr>
                <w:lang w:eastAsia="zh-CN"/>
              </w:rPr>
              <w:t>T</w:t>
            </w:r>
          </w:p>
        </w:tc>
      </w:tr>
      <w:tr w:rsidR="004642A9" w:rsidRPr="00F17505" w14:paraId="5FBC4AE9" w14:textId="77777777" w:rsidTr="00D12DC8">
        <w:trPr>
          <w:cantSplit/>
          <w:jc w:val="center"/>
        </w:trPr>
        <w:tc>
          <w:tcPr>
            <w:tcW w:w="3241" w:type="dxa"/>
            <w:tcMar>
              <w:top w:w="0" w:type="dxa"/>
              <w:left w:w="28" w:type="dxa"/>
              <w:bottom w:w="0" w:type="dxa"/>
              <w:right w:w="108" w:type="dxa"/>
            </w:tcMar>
          </w:tcPr>
          <w:p w14:paraId="7C39B0F0" w14:textId="77777777" w:rsidR="004642A9" w:rsidRPr="00F17505" w:rsidRDefault="004642A9" w:rsidP="00D12DC8">
            <w:pPr>
              <w:pStyle w:val="TAL"/>
              <w:rPr>
                <w:rFonts w:ascii="Courier New" w:hAnsi="Courier New" w:cs="Courier New"/>
                <w:b/>
                <w:bCs/>
              </w:rPr>
            </w:pPr>
            <w:proofErr w:type="spellStart"/>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roofErr w:type="spellEnd"/>
          </w:p>
        </w:tc>
        <w:tc>
          <w:tcPr>
            <w:tcW w:w="1687" w:type="dxa"/>
            <w:tcMar>
              <w:top w:w="0" w:type="dxa"/>
              <w:left w:w="28" w:type="dxa"/>
              <w:bottom w:w="0" w:type="dxa"/>
              <w:right w:w="108" w:type="dxa"/>
            </w:tcMar>
          </w:tcPr>
          <w:p w14:paraId="4C45F03B" w14:textId="77777777" w:rsidR="004642A9" w:rsidRPr="00F17505" w:rsidRDefault="004642A9" w:rsidP="00D12DC8">
            <w:pPr>
              <w:pStyle w:val="TAL"/>
              <w:jc w:val="center"/>
              <w:rPr>
                <w:rFonts w:cs="Arial"/>
              </w:rPr>
            </w:pPr>
            <w:r w:rsidRPr="00F17505">
              <w:t>O</w:t>
            </w:r>
          </w:p>
        </w:tc>
        <w:tc>
          <w:tcPr>
            <w:tcW w:w="1167" w:type="dxa"/>
            <w:tcMar>
              <w:top w:w="0" w:type="dxa"/>
              <w:left w:w="28" w:type="dxa"/>
              <w:bottom w:w="0" w:type="dxa"/>
              <w:right w:w="108" w:type="dxa"/>
            </w:tcMar>
          </w:tcPr>
          <w:p w14:paraId="321DE9D1" w14:textId="77777777" w:rsidR="004642A9" w:rsidRPr="00F17505" w:rsidRDefault="004642A9" w:rsidP="00D12DC8">
            <w:pPr>
              <w:pStyle w:val="TAL"/>
              <w:jc w:val="center"/>
            </w:pPr>
            <w:r w:rsidRPr="00F17505">
              <w:t>T</w:t>
            </w:r>
          </w:p>
        </w:tc>
        <w:tc>
          <w:tcPr>
            <w:tcW w:w="1077" w:type="dxa"/>
            <w:tcMar>
              <w:top w:w="0" w:type="dxa"/>
              <w:left w:w="28" w:type="dxa"/>
              <w:bottom w:w="0" w:type="dxa"/>
              <w:right w:w="108" w:type="dxa"/>
            </w:tcMar>
          </w:tcPr>
          <w:p w14:paraId="409FBD5C" w14:textId="77777777" w:rsidR="004642A9" w:rsidRPr="00F17505" w:rsidRDefault="004642A9" w:rsidP="00D12DC8">
            <w:pPr>
              <w:pStyle w:val="TAL"/>
              <w:jc w:val="center"/>
            </w:pPr>
            <w:r w:rsidRPr="00F17505">
              <w:t>T</w:t>
            </w:r>
          </w:p>
        </w:tc>
        <w:tc>
          <w:tcPr>
            <w:tcW w:w="1117" w:type="dxa"/>
            <w:tcMar>
              <w:top w:w="0" w:type="dxa"/>
              <w:left w:w="28" w:type="dxa"/>
              <w:bottom w:w="0" w:type="dxa"/>
              <w:right w:w="108" w:type="dxa"/>
            </w:tcMar>
          </w:tcPr>
          <w:p w14:paraId="4B30425F" w14:textId="77777777" w:rsidR="004642A9" w:rsidRPr="00F17505" w:rsidRDefault="004642A9" w:rsidP="00D12DC8">
            <w:pPr>
              <w:pStyle w:val="TAL"/>
              <w:jc w:val="center"/>
            </w:pPr>
            <w:r w:rsidRPr="00F17505">
              <w:rPr>
                <w:lang w:eastAsia="zh-CN"/>
              </w:rPr>
              <w:t>F</w:t>
            </w:r>
          </w:p>
        </w:tc>
        <w:tc>
          <w:tcPr>
            <w:tcW w:w="1237" w:type="dxa"/>
            <w:tcMar>
              <w:top w:w="0" w:type="dxa"/>
              <w:left w:w="28" w:type="dxa"/>
              <w:bottom w:w="0" w:type="dxa"/>
              <w:right w:w="108" w:type="dxa"/>
            </w:tcMar>
          </w:tcPr>
          <w:p w14:paraId="156F0916" w14:textId="77777777" w:rsidR="004642A9" w:rsidRPr="00F17505" w:rsidRDefault="004642A9" w:rsidP="00D12DC8">
            <w:pPr>
              <w:pStyle w:val="TAL"/>
              <w:jc w:val="center"/>
            </w:pPr>
            <w:r w:rsidRPr="00F17505">
              <w:rPr>
                <w:lang w:eastAsia="zh-CN"/>
              </w:rPr>
              <w:t>T</w:t>
            </w:r>
          </w:p>
        </w:tc>
      </w:tr>
      <w:tr w:rsidR="004642A9" w:rsidRPr="00F17505" w14:paraId="6DA5F4EE" w14:textId="77777777" w:rsidTr="00D12DC8">
        <w:trPr>
          <w:cantSplit/>
          <w:jc w:val="center"/>
        </w:trPr>
        <w:tc>
          <w:tcPr>
            <w:tcW w:w="3241" w:type="dxa"/>
            <w:tcMar>
              <w:top w:w="0" w:type="dxa"/>
              <w:left w:w="28" w:type="dxa"/>
              <w:bottom w:w="0" w:type="dxa"/>
              <w:right w:w="108" w:type="dxa"/>
            </w:tcMar>
          </w:tcPr>
          <w:p w14:paraId="5592B624" w14:textId="77777777" w:rsidR="004642A9" w:rsidRPr="00F17505" w:rsidRDefault="004642A9" w:rsidP="00D12DC8">
            <w:pPr>
              <w:pStyle w:val="TAL"/>
              <w:rPr>
                <w:rFonts w:ascii="Courier New" w:hAnsi="Courier New" w:cs="Courier New"/>
              </w:rPr>
            </w:pPr>
            <w:proofErr w:type="spellStart"/>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roofErr w:type="spellEnd"/>
          </w:p>
        </w:tc>
        <w:tc>
          <w:tcPr>
            <w:tcW w:w="1687" w:type="dxa"/>
            <w:tcMar>
              <w:top w:w="0" w:type="dxa"/>
              <w:left w:w="28" w:type="dxa"/>
              <w:bottom w:w="0" w:type="dxa"/>
              <w:right w:w="108" w:type="dxa"/>
            </w:tcMar>
          </w:tcPr>
          <w:p w14:paraId="786279B0" w14:textId="77777777" w:rsidR="004642A9" w:rsidRPr="00F17505" w:rsidRDefault="004642A9" w:rsidP="00D12DC8">
            <w:pPr>
              <w:pStyle w:val="TAL"/>
              <w:jc w:val="center"/>
            </w:pPr>
            <w:r w:rsidRPr="00F17505">
              <w:t>O</w:t>
            </w:r>
          </w:p>
        </w:tc>
        <w:tc>
          <w:tcPr>
            <w:tcW w:w="1167" w:type="dxa"/>
            <w:tcMar>
              <w:top w:w="0" w:type="dxa"/>
              <w:left w:w="28" w:type="dxa"/>
              <w:bottom w:w="0" w:type="dxa"/>
              <w:right w:w="108" w:type="dxa"/>
            </w:tcMar>
          </w:tcPr>
          <w:p w14:paraId="74E34361" w14:textId="77777777" w:rsidR="004642A9" w:rsidRPr="00F17505" w:rsidRDefault="004642A9" w:rsidP="00D12DC8">
            <w:pPr>
              <w:pStyle w:val="TAL"/>
              <w:jc w:val="center"/>
            </w:pPr>
            <w:r w:rsidRPr="00F17505">
              <w:t>T</w:t>
            </w:r>
          </w:p>
        </w:tc>
        <w:tc>
          <w:tcPr>
            <w:tcW w:w="1077" w:type="dxa"/>
            <w:tcMar>
              <w:top w:w="0" w:type="dxa"/>
              <w:left w:w="28" w:type="dxa"/>
              <w:bottom w:w="0" w:type="dxa"/>
              <w:right w:w="108" w:type="dxa"/>
            </w:tcMar>
          </w:tcPr>
          <w:p w14:paraId="4D9CD68D" w14:textId="77777777" w:rsidR="004642A9" w:rsidRPr="00F17505" w:rsidRDefault="004642A9" w:rsidP="00D12DC8">
            <w:pPr>
              <w:pStyle w:val="TAL"/>
              <w:jc w:val="center"/>
            </w:pPr>
            <w:r w:rsidRPr="00F17505">
              <w:t>T</w:t>
            </w:r>
          </w:p>
        </w:tc>
        <w:tc>
          <w:tcPr>
            <w:tcW w:w="1117" w:type="dxa"/>
            <w:tcMar>
              <w:top w:w="0" w:type="dxa"/>
              <w:left w:w="28" w:type="dxa"/>
              <w:bottom w:w="0" w:type="dxa"/>
              <w:right w:w="108" w:type="dxa"/>
            </w:tcMar>
          </w:tcPr>
          <w:p w14:paraId="14DFB1DF" w14:textId="77777777" w:rsidR="004642A9" w:rsidRPr="00F17505" w:rsidRDefault="004642A9"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4B778E6" w14:textId="77777777" w:rsidR="004642A9" w:rsidRPr="00F17505" w:rsidRDefault="004642A9" w:rsidP="00D12DC8">
            <w:pPr>
              <w:pStyle w:val="TAL"/>
              <w:jc w:val="center"/>
              <w:rPr>
                <w:lang w:eastAsia="zh-CN"/>
              </w:rPr>
            </w:pPr>
            <w:r w:rsidRPr="00F17505">
              <w:rPr>
                <w:lang w:eastAsia="zh-CN"/>
              </w:rPr>
              <w:t>T</w:t>
            </w:r>
          </w:p>
        </w:tc>
      </w:tr>
      <w:tr w:rsidR="004642A9" w:rsidRPr="00F17505" w14:paraId="128083DA" w14:textId="77777777" w:rsidTr="00D12DC8">
        <w:trPr>
          <w:cantSplit/>
          <w:jc w:val="center"/>
        </w:trPr>
        <w:tc>
          <w:tcPr>
            <w:tcW w:w="3241" w:type="dxa"/>
            <w:tcMar>
              <w:top w:w="0" w:type="dxa"/>
              <w:left w:w="28" w:type="dxa"/>
              <w:bottom w:w="0" w:type="dxa"/>
              <w:right w:w="108" w:type="dxa"/>
            </w:tcMar>
          </w:tcPr>
          <w:p w14:paraId="12B24573" w14:textId="77777777" w:rsidR="004642A9" w:rsidRPr="00F17505" w:rsidRDefault="004642A9" w:rsidP="00D12DC8">
            <w:pPr>
              <w:pStyle w:val="TAL"/>
              <w:rPr>
                <w:rFonts w:ascii="Courier New" w:hAnsi="Courier New" w:cs="Courier New"/>
              </w:rPr>
            </w:pPr>
            <w:r w:rsidRPr="00F17505">
              <w:rPr>
                <w:rFonts w:ascii="Courier New" w:hAnsi="Courier New" w:cs="Courier New"/>
              </w:rPr>
              <w:t>trainingRequestSource</w:t>
            </w:r>
          </w:p>
        </w:tc>
        <w:tc>
          <w:tcPr>
            <w:tcW w:w="1687" w:type="dxa"/>
            <w:tcMar>
              <w:top w:w="0" w:type="dxa"/>
              <w:left w:w="28" w:type="dxa"/>
              <w:bottom w:w="0" w:type="dxa"/>
              <w:right w:w="108" w:type="dxa"/>
            </w:tcMar>
          </w:tcPr>
          <w:p w14:paraId="5C1F1156" w14:textId="77777777" w:rsidR="004642A9" w:rsidRPr="00F17505" w:rsidRDefault="004642A9" w:rsidP="00D12DC8">
            <w:pPr>
              <w:pStyle w:val="TAL"/>
              <w:jc w:val="center"/>
            </w:pPr>
            <w:r w:rsidRPr="00F17505">
              <w:t>M</w:t>
            </w:r>
          </w:p>
        </w:tc>
        <w:tc>
          <w:tcPr>
            <w:tcW w:w="1167" w:type="dxa"/>
            <w:tcMar>
              <w:top w:w="0" w:type="dxa"/>
              <w:left w:w="28" w:type="dxa"/>
              <w:bottom w:w="0" w:type="dxa"/>
              <w:right w:w="108" w:type="dxa"/>
            </w:tcMar>
          </w:tcPr>
          <w:p w14:paraId="2EE8F1CD" w14:textId="77777777" w:rsidR="004642A9" w:rsidRPr="00F17505" w:rsidRDefault="004642A9" w:rsidP="00D12DC8">
            <w:pPr>
              <w:pStyle w:val="TAL"/>
              <w:jc w:val="center"/>
            </w:pPr>
            <w:r w:rsidRPr="00F17505">
              <w:t>T</w:t>
            </w:r>
          </w:p>
        </w:tc>
        <w:tc>
          <w:tcPr>
            <w:tcW w:w="1077" w:type="dxa"/>
            <w:tcMar>
              <w:top w:w="0" w:type="dxa"/>
              <w:left w:w="28" w:type="dxa"/>
              <w:bottom w:w="0" w:type="dxa"/>
              <w:right w:w="108" w:type="dxa"/>
            </w:tcMar>
          </w:tcPr>
          <w:p w14:paraId="39910BFB" w14:textId="77777777" w:rsidR="004642A9" w:rsidRPr="00F17505" w:rsidRDefault="004642A9" w:rsidP="00D12DC8">
            <w:pPr>
              <w:pStyle w:val="TAL"/>
              <w:jc w:val="center"/>
            </w:pPr>
            <w:r w:rsidRPr="00F17505">
              <w:t>T</w:t>
            </w:r>
          </w:p>
        </w:tc>
        <w:tc>
          <w:tcPr>
            <w:tcW w:w="1117" w:type="dxa"/>
            <w:tcMar>
              <w:top w:w="0" w:type="dxa"/>
              <w:left w:w="28" w:type="dxa"/>
              <w:bottom w:w="0" w:type="dxa"/>
              <w:right w:w="108" w:type="dxa"/>
            </w:tcMar>
          </w:tcPr>
          <w:p w14:paraId="0C85731B" w14:textId="77777777" w:rsidR="004642A9" w:rsidRPr="00F17505" w:rsidRDefault="004642A9"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69D7AE4" w14:textId="77777777" w:rsidR="004642A9" w:rsidRPr="00F17505" w:rsidRDefault="004642A9" w:rsidP="00D12DC8">
            <w:pPr>
              <w:pStyle w:val="TAL"/>
              <w:jc w:val="center"/>
              <w:rPr>
                <w:lang w:eastAsia="zh-CN"/>
              </w:rPr>
            </w:pPr>
            <w:r w:rsidRPr="00F17505">
              <w:t>T</w:t>
            </w:r>
          </w:p>
        </w:tc>
      </w:tr>
      <w:tr w:rsidR="004642A9" w:rsidRPr="00F17505" w14:paraId="75CBDF5F" w14:textId="77777777" w:rsidTr="00D12DC8">
        <w:trPr>
          <w:cantSplit/>
          <w:jc w:val="center"/>
        </w:trPr>
        <w:tc>
          <w:tcPr>
            <w:tcW w:w="3241" w:type="dxa"/>
            <w:tcMar>
              <w:top w:w="0" w:type="dxa"/>
              <w:left w:w="28" w:type="dxa"/>
              <w:bottom w:w="0" w:type="dxa"/>
              <w:right w:w="108" w:type="dxa"/>
            </w:tcMar>
          </w:tcPr>
          <w:p w14:paraId="674F01F5" w14:textId="77777777" w:rsidR="004642A9" w:rsidRPr="00F17505" w:rsidRDefault="004642A9" w:rsidP="00D12DC8">
            <w:pPr>
              <w:pStyle w:val="TAL"/>
              <w:rPr>
                <w:rFonts w:ascii="Courier New" w:hAnsi="Courier New" w:cs="Courier New"/>
              </w:rPr>
            </w:pPr>
            <w:proofErr w:type="spellStart"/>
            <w:r w:rsidRPr="00F17505">
              <w:rPr>
                <w:rFonts w:ascii="Courier New" w:hAnsi="Courier New" w:cs="Courier New"/>
                <w:lang w:eastAsia="zh-CN"/>
              </w:rPr>
              <w:t>requestStatus</w:t>
            </w:r>
            <w:proofErr w:type="spellEnd"/>
          </w:p>
        </w:tc>
        <w:tc>
          <w:tcPr>
            <w:tcW w:w="1687" w:type="dxa"/>
            <w:tcMar>
              <w:top w:w="0" w:type="dxa"/>
              <w:left w:w="28" w:type="dxa"/>
              <w:bottom w:w="0" w:type="dxa"/>
              <w:right w:w="108" w:type="dxa"/>
            </w:tcMar>
          </w:tcPr>
          <w:p w14:paraId="5D0B03F2" w14:textId="77777777" w:rsidR="004642A9" w:rsidRPr="00F17505" w:rsidRDefault="004642A9" w:rsidP="00D12DC8">
            <w:pPr>
              <w:pStyle w:val="TAL"/>
              <w:jc w:val="center"/>
            </w:pPr>
            <w:r w:rsidRPr="00F17505">
              <w:t>M</w:t>
            </w:r>
          </w:p>
        </w:tc>
        <w:tc>
          <w:tcPr>
            <w:tcW w:w="1167" w:type="dxa"/>
            <w:tcMar>
              <w:top w:w="0" w:type="dxa"/>
              <w:left w:w="28" w:type="dxa"/>
              <w:bottom w:w="0" w:type="dxa"/>
              <w:right w:w="108" w:type="dxa"/>
            </w:tcMar>
          </w:tcPr>
          <w:p w14:paraId="0AA342FE" w14:textId="77777777" w:rsidR="004642A9" w:rsidRPr="00F17505" w:rsidRDefault="004642A9" w:rsidP="00D12DC8">
            <w:pPr>
              <w:pStyle w:val="TAL"/>
              <w:jc w:val="center"/>
            </w:pPr>
            <w:r w:rsidRPr="00F17505">
              <w:t>T</w:t>
            </w:r>
          </w:p>
        </w:tc>
        <w:tc>
          <w:tcPr>
            <w:tcW w:w="1077" w:type="dxa"/>
            <w:tcMar>
              <w:top w:w="0" w:type="dxa"/>
              <w:left w:w="28" w:type="dxa"/>
              <w:bottom w:w="0" w:type="dxa"/>
              <w:right w:w="108" w:type="dxa"/>
            </w:tcMar>
          </w:tcPr>
          <w:p w14:paraId="344DC937" w14:textId="77777777" w:rsidR="004642A9" w:rsidRPr="00F17505" w:rsidRDefault="004642A9" w:rsidP="00D12DC8">
            <w:pPr>
              <w:pStyle w:val="TAL"/>
              <w:jc w:val="center"/>
            </w:pPr>
            <w:r>
              <w:t>F</w:t>
            </w:r>
          </w:p>
        </w:tc>
        <w:tc>
          <w:tcPr>
            <w:tcW w:w="1117" w:type="dxa"/>
            <w:tcMar>
              <w:top w:w="0" w:type="dxa"/>
              <w:left w:w="28" w:type="dxa"/>
              <w:bottom w:w="0" w:type="dxa"/>
              <w:right w:w="108" w:type="dxa"/>
            </w:tcMar>
          </w:tcPr>
          <w:p w14:paraId="272D0CA3" w14:textId="77777777" w:rsidR="004642A9" w:rsidRPr="00F17505" w:rsidRDefault="004642A9"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64A91E6" w14:textId="77777777" w:rsidR="004642A9" w:rsidRPr="00F17505" w:rsidRDefault="004642A9" w:rsidP="00D12DC8">
            <w:pPr>
              <w:pStyle w:val="TAL"/>
              <w:jc w:val="center"/>
              <w:rPr>
                <w:lang w:eastAsia="zh-CN"/>
              </w:rPr>
            </w:pPr>
            <w:r w:rsidRPr="00F17505">
              <w:t>T</w:t>
            </w:r>
          </w:p>
        </w:tc>
      </w:tr>
      <w:tr w:rsidR="004642A9" w:rsidRPr="00F17505" w14:paraId="73539086" w14:textId="77777777" w:rsidTr="00D12DC8">
        <w:trPr>
          <w:cantSplit/>
          <w:jc w:val="center"/>
        </w:trPr>
        <w:tc>
          <w:tcPr>
            <w:tcW w:w="3241" w:type="dxa"/>
            <w:tcMar>
              <w:top w:w="0" w:type="dxa"/>
              <w:left w:w="28" w:type="dxa"/>
              <w:bottom w:w="0" w:type="dxa"/>
              <w:right w:w="108" w:type="dxa"/>
            </w:tcMar>
          </w:tcPr>
          <w:p w14:paraId="29452FE8" w14:textId="77777777" w:rsidR="004642A9" w:rsidRPr="00F17505" w:rsidRDefault="004642A9" w:rsidP="00D12DC8">
            <w:pPr>
              <w:pStyle w:val="TAL"/>
              <w:rPr>
                <w:rFonts w:ascii="Courier New" w:hAnsi="Courier New" w:cs="Courier New"/>
              </w:rPr>
            </w:pPr>
            <w:r w:rsidRPr="00F17505">
              <w:rPr>
                <w:rFonts w:ascii="Courier New" w:hAnsi="Courier New" w:cs="Courier New"/>
                <w:lang w:eastAsia="zh-CN"/>
              </w:rPr>
              <w:t>expectedRuntimeContext</w:t>
            </w:r>
          </w:p>
        </w:tc>
        <w:tc>
          <w:tcPr>
            <w:tcW w:w="1687" w:type="dxa"/>
            <w:tcMar>
              <w:top w:w="0" w:type="dxa"/>
              <w:left w:w="28" w:type="dxa"/>
              <w:bottom w:w="0" w:type="dxa"/>
              <w:right w:w="108" w:type="dxa"/>
            </w:tcMar>
          </w:tcPr>
          <w:p w14:paraId="5E4B9C70" w14:textId="77777777" w:rsidR="004642A9" w:rsidRPr="00F17505" w:rsidRDefault="004642A9" w:rsidP="00D12DC8">
            <w:pPr>
              <w:pStyle w:val="TAL"/>
              <w:jc w:val="center"/>
            </w:pPr>
            <w:r w:rsidRPr="00F17505">
              <w:t>O</w:t>
            </w:r>
          </w:p>
        </w:tc>
        <w:tc>
          <w:tcPr>
            <w:tcW w:w="1167" w:type="dxa"/>
            <w:tcMar>
              <w:top w:w="0" w:type="dxa"/>
              <w:left w:w="28" w:type="dxa"/>
              <w:bottom w:w="0" w:type="dxa"/>
              <w:right w:w="108" w:type="dxa"/>
            </w:tcMar>
          </w:tcPr>
          <w:p w14:paraId="15BD67A1" w14:textId="77777777" w:rsidR="004642A9" w:rsidRPr="00F17505" w:rsidRDefault="004642A9" w:rsidP="00D12DC8">
            <w:pPr>
              <w:pStyle w:val="TAL"/>
              <w:jc w:val="center"/>
            </w:pPr>
            <w:r w:rsidRPr="00F17505">
              <w:t>T</w:t>
            </w:r>
          </w:p>
        </w:tc>
        <w:tc>
          <w:tcPr>
            <w:tcW w:w="1077" w:type="dxa"/>
            <w:tcMar>
              <w:top w:w="0" w:type="dxa"/>
              <w:left w:w="28" w:type="dxa"/>
              <w:bottom w:w="0" w:type="dxa"/>
              <w:right w:w="108" w:type="dxa"/>
            </w:tcMar>
          </w:tcPr>
          <w:p w14:paraId="1E3D5765" w14:textId="77777777" w:rsidR="004642A9" w:rsidRPr="00F17505" w:rsidRDefault="004642A9" w:rsidP="00D12DC8">
            <w:pPr>
              <w:pStyle w:val="TAL"/>
              <w:jc w:val="center"/>
            </w:pPr>
            <w:r w:rsidRPr="00F17505">
              <w:t>T</w:t>
            </w:r>
          </w:p>
        </w:tc>
        <w:tc>
          <w:tcPr>
            <w:tcW w:w="1117" w:type="dxa"/>
            <w:tcMar>
              <w:top w:w="0" w:type="dxa"/>
              <w:left w:w="28" w:type="dxa"/>
              <w:bottom w:w="0" w:type="dxa"/>
              <w:right w:w="108" w:type="dxa"/>
            </w:tcMar>
          </w:tcPr>
          <w:p w14:paraId="324E713E" w14:textId="77777777" w:rsidR="004642A9" w:rsidRPr="00F17505" w:rsidRDefault="004642A9"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65B302B" w14:textId="77777777" w:rsidR="004642A9" w:rsidRPr="00F17505" w:rsidRDefault="004642A9" w:rsidP="00D12DC8">
            <w:pPr>
              <w:pStyle w:val="TAL"/>
              <w:jc w:val="center"/>
              <w:rPr>
                <w:lang w:eastAsia="zh-CN"/>
              </w:rPr>
            </w:pPr>
            <w:r w:rsidRPr="00F17505">
              <w:t>T</w:t>
            </w:r>
          </w:p>
        </w:tc>
      </w:tr>
      <w:tr w:rsidR="004642A9" w:rsidRPr="00F17505" w14:paraId="0DF82E22" w14:textId="77777777" w:rsidTr="00D12DC8">
        <w:trPr>
          <w:cantSplit/>
          <w:jc w:val="center"/>
        </w:trPr>
        <w:tc>
          <w:tcPr>
            <w:tcW w:w="3241" w:type="dxa"/>
            <w:tcMar>
              <w:top w:w="0" w:type="dxa"/>
              <w:left w:w="28" w:type="dxa"/>
              <w:bottom w:w="0" w:type="dxa"/>
              <w:right w:w="108" w:type="dxa"/>
            </w:tcMar>
          </w:tcPr>
          <w:p w14:paraId="67DC59A4" w14:textId="77777777" w:rsidR="004642A9" w:rsidRPr="00F17505" w:rsidRDefault="004642A9" w:rsidP="00D12DC8">
            <w:pPr>
              <w:pStyle w:val="TAL"/>
              <w:rPr>
                <w:rFonts w:ascii="Courier New" w:hAnsi="Courier New" w:cs="Courier New"/>
              </w:rPr>
            </w:pPr>
            <w:proofErr w:type="spellStart"/>
            <w:r w:rsidRPr="00F17505">
              <w:rPr>
                <w:rFonts w:ascii="Courier New" w:hAnsi="Courier New" w:cs="Courier New"/>
              </w:rPr>
              <w:t>performanceRequirements</w:t>
            </w:r>
            <w:proofErr w:type="spellEnd"/>
          </w:p>
        </w:tc>
        <w:tc>
          <w:tcPr>
            <w:tcW w:w="1687" w:type="dxa"/>
            <w:tcMar>
              <w:top w:w="0" w:type="dxa"/>
              <w:left w:w="28" w:type="dxa"/>
              <w:bottom w:w="0" w:type="dxa"/>
              <w:right w:w="108" w:type="dxa"/>
            </w:tcMar>
          </w:tcPr>
          <w:p w14:paraId="0B67D740" w14:textId="77777777" w:rsidR="004642A9" w:rsidRPr="00F17505" w:rsidRDefault="004642A9" w:rsidP="00D12DC8">
            <w:pPr>
              <w:pStyle w:val="TAL"/>
              <w:jc w:val="center"/>
            </w:pPr>
            <w:r w:rsidRPr="00F17505">
              <w:t>M</w:t>
            </w:r>
          </w:p>
        </w:tc>
        <w:tc>
          <w:tcPr>
            <w:tcW w:w="1167" w:type="dxa"/>
            <w:tcMar>
              <w:top w:w="0" w:type="dxa"/>
              <w:left w:w="28" w:type="dxa"/>
              <w:bottom w:w="0" w:type="dxa"/>
              <w:right w:w="108" w:type="dxa"/>
            </w:tcMar>
          </w:tcPr>
          <w:p w14:paraId="29B97098" w14:textId="77777777" w:rsidR="004642A9" w:rsidRPr="00F17505" w:rsidRDefault="004642A9" w:rsidP="00D12DC8">
            <w:pPr>
              <w:pStyle w:val="TAL"/>
              <w:jc w:val="center"/>
            </w:pPr>
            <w:r w:rsidRPr="00F17505">
              <w:t>T</w:t>
            </w:r>
          </w:p>
        </w:tc>
        <w:tc>
          <w:tcPr>
            <w:tcW w:w="1077" w:type="dxa"/>
            <w:tcMar>
              <w:top w:w="0" w:type="dxa"/>
              <w:left w:w="28" w:type="dxa"/>
              <w:bottom w:w="0" w:type="dxa"/>
              <w:right w:w="108" w:type="dxa"/>
            </w:tcMar>
          </w:tcPr>
          <w:p w14:paraId="4A212F7D" w14:textId="77777777" w:rsidR="004642A9" w:rsidRPr="00F17505" w:rsidRDefault="004642A9" w:rsidP="00D12DC8">
            <w:pPr>
              <w:pStyle w:val="TAL"/>
              <w:jc w:val="center"/>
            </w:pPr>
            <w:r w:rsidRPr="00F17505">
              <w:t>T</w:t>
            </w:r>
          </w:p>
        </w:tc>
        <w:tc>
          <w:tcPr>
            <w:tcW w:w="1117" w:type="dxa"/>
            <w:tcMar>
              <w:top w:w="0" w:type="dxa"/>
              <w:left w:w="28" w:type="dxa"/>
              <w:bottom w:w="0" w:type="dxa"/>
              <w:right w:w="108" w:type="dxa"/>
            </w:tcMar>
          </w:tcPr>
          <w:p w14:paraId="7627B80E" w14:textId="77777777" w:rsidR="004642A9" w:rsidRPr="00F17505" w:rsidRDefault="004642A9"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CCCF5A2" w14:textId="77777777" w:rsidR="004642A9" w:rsidRPr="00F17505" w:rsidRDefault="004642A9" w:rsidP="00D12DC8">
            <w:pPr>
              <w:pStyle w:val="TAL"/>
              <w:jc w:val="center"/>
              <w:rPr>
                <w:lang w:eastAsia="zh-CN"/>
              </w:rPr>
            </w:pPr>
            <w:r w:rsidRPr="00F17505">
              <w:rPr>
                <w:lang w:eastAsia="zh-CN"/>
              </w:rPr>
              <w:t>T</w:t>
            </w:r>
          </w:p>
        </w:tc>
      </w:tr>
      <w:tr w:rsidR="00DB539A" w:rsidRPr="00F17505" w14:paraId="1C5464A2" w14:textId="77777777" w:rsidTr="00D12DC8">
        <w:trPr>
          <w:cantSplit/>
          <w:jc w:val="center"/>
          <w:ins w:id="8" w:author="Author 5" w:date="2023-11-02T17:22:00Z"/>
        </w:trPr>
        <w:tc>
          <w:tcPr>
            <w:tcW w:w="3241" w:type="dxa"/>
            <w:tcMar>
              <w:top w:w="0" w:type="dxa"/>
              <w:left w:w="28" w:type="dxa"/>
              <w:bottom w:w="0" w:type="dxa"/>
              <w:right w:w="108" w:type="dxa"/>
            </w:tcMar>
          </w:tcPr>
          <w:p w14:paraId="7C018FFE" w14:textId="519B1816" w:rsidR="00DB539A" w:rsidRPr="00F17505" w:rsidRDefault="00DB539A" w:rsidP="00D12DC8">
            <w:pPr>
              <w:pStyle w:val="TAL"/>
              <w:rPr>
                <w:ins w:id="9" w:author="Author 5" w:date="2023-11-02T17:22:00Z"/>
                <w:rFonts w:ascii="Courier New" w:hAnsi="Courier New" w:cs="Courier New"/>
              </w:rPr>
            </w:pPr>
            <w:proofErr w:type="spellStart"/>
            <w:ins w:id="10" w:author="Author 5" w:date="2023-11-02T17:24:00Z">
              <w:r>
                <w:rPr>
                  <w:rFonts w:ascii="Courier New" w:hAnsi="Courier New" w:cs="Courier New"/>
                </w:rPr>
                <w:t>requiredM</w:t>
              </w:r>
            </w:ins>
            <w:ins w:id="11" w:author="Author 5" w:date="2023-11-02T17:22:00Z">
              <w:r>
                <w:rPr>
                  <w:rFonts w:ascii="Courier New" w:hAnsi="Courier New" w:cs="Courier New"/>
                </w:rPr>
                <w:t>odelConfidence</w:t>
              </w:r>
              <w:proofErr w:type="spellEnd"/>
            </w:ins>
          </w:p>
        </w:tc>
        <w:tc>
          <w:tcPr>
            <w:tcW w:w="1687" w:type="dxa"/>
            <w:tcMar>
              <w:top w:w="0" w:type="dxa"/>
              <w:left w:w="28" w:type="dxa"/>
              <w:bottom w:w="0" w:type="dxa"/>
              <w:right w:w="108" w:type="dxa"/>
            </w:tcMar>
          </w:tcPr>
          <w:p w14:paraId="62FE0C8A" w14:textId="775A6E98" w:rsidR="00DB539A" w:rsidRPr="00F17505" w:rsidRDefault="00DB539A" w:rsidP="00D12DC8">
            <w:pPr>
              <w:pStyle w:val="TAL"/>
              <w:jc w:val="center"/>
              <w:rPr>
                <w:ins w:id="12" w:author="Author 5" w:date="2023-11-02T17:22:00Z"/>
              </w:rPr>
            </w:pPr>
            <w:ins w:id="13" w:author="Author 5" w:date="2023-11-02T17:23:00Z">
              <w:r>
                <w:t>O</w:t>
              </w:r>
            </w:ins>
          </w:p>
        </w:tc>
        <w:tc>
          <w:tcPr>
            <w:tcW w:w="1167" w:type="dxa"/>
            <w:tcMar>
              <w:top w:w="0" w:type="dxa"/>
              <w:left w:w="28" w:type="dxa"/>
              <w:bottom w:w="0" w:type="dxa"/>
              <w:right w:w="108" w:type="dxa"/>
            </w:tcMar>
          </w:tcPr>
          <w:p w14:paraId="47340158" w14:textId="76E52CEA" w:rsidR="00DB539A" w:rsidRPr="00F17505" w:rsidRDefault="00DB539A" w:rsidP="00D12DC8">
            <w:pPr>
              <w:pStyle w:val="TAL"/>
              <w:jc w:val="center"/>
              <w:rPr>
                <w:ins w:id="14" w:author="Author 5" w:date="2023-11-02T17:22:00Z"/>
              </w:rPr>
            </w:pPr>
            <w:ins w:id="15" w:author="Author 5" w:date="2023-11-02T17:23:00Z">
              <w:r>
                <w:t>T</w:t>
              </w:r>
            </w:ins>
          </w:p>
        </w:tc>
        <w:tc>
          <w:tcPr>
            <w:tcW w:w="1077" w:type="dxa"/>
            <w:tcMar>
              <w:top w:w="0" w:type="dxa"/>
              <w:left w:w="28" w:type="dxa"/>
              <w:bottom w:w="0" w:type="dxa"/>
              <w:right w:w="108" w:type="dxa"/>
            </w:tcMar>
          </w:tcPr>
          <w:p w14:paraId="3124666F" w14:textId="6BB349C1" w:rsidR="00DB539A" w:rsidRPr="00F17505" w:rsidRDefault="00DB539A" w:rsidP="00D12DC8">
            <w:pPr>
              <w:pStyle w:val="TAL"/>
              <w:jc w:val="center"/>
              <w:rPr>
                <w:ins w:id="16" w:author="Author 5" w:date="2023-11-02T17:22:00Z"/>
              </w:rPr>
            </w:pPr>
            <w:ins w:id="17" w:author="Author 5" w:date="2023-11-02T17:23:00Z">
              <w:r>
                <w:t>T</w:t>
              </w:r>
            </w:ins>
          </w:p>
        </w:tc>
        <w:tc>
          <w:tcPr>
            <w:tcW w:w="1117" w:type="dxa"/>
            <w:tcMar>
              <w:top w:w="0" w:type="dxa"/>
              <w:left w:w="28" w:type="dxa"/>
              <w:bottom w:w="0" w:type="dxa"/>
              <w:right w:w="108" w:type="dxa"/>
            </w:tcMar>
          </w:tcPr>
          <w:p w14:paraId="5C7A8584" w14:textId="185940F7" w:rsidR="00DB539A" w:rsidRPr="00F17505" w:rsidRDefault="00DB539A" w:rsidP="00D12DC8">
            <w:pPr>
              <w:pStyle w:val="TAL"/>
              <w:jc w:val="center"/>
              <w:rPr>
                <w:ins w:id="18" w:author="Author 5" w:date="2023-11-02T17:22:00Z"/>
                <w:lang w:eastAsia="zh-CN"/>
              </w:rPr>
            </w:pPr>
            <w:ins w:id="19" w:author="Author 5" w:date="2023-11-02T17:23:00Z">
              <w:r>
                <w:rPr>
                  <w:lang w:eastAsia="zh-CN"/>
                </w:rPr>
                <w:t>F</w:t>
              </w:r>
            </w:ins>
          </w:p>
        </w:tc>
        <w:tc>
          <w:tcPr>
            <w:tcW w:w="1237" w:type="dxa"/>
            <w:tcMar>
              <w:top w:w="0" w:type="dxa"/>
              <w:left w:w="28" w:type="dxa"/>
              <w:bottom w:w="0" w:type="dxa"/>
              <w:right w:w="108" w:type="dxa"/>
            </w:tcMar>
          </w:tcPr>
          <w:p w14:paraId="636106F2" w14:textId="257A3DB0" w:rsidR="00DB539A" w:rsidRPr="00F17505" w:rsidRDefault="00DB539A" w:rsidP="00D12DC8">
            <w:pPr>
              <w:pStyle w:val="TAL"/>
              <w:jc w:val="center"/>
              <w:rPr>
                <w:ins w:id="20" w:author="Author 5" w:date="2023-11-02T17:22:00Z"/>
                <w:lang w:eastAsia="zh-CN"/>
              </w:rPr>
            </w:pPr>
            <w:ins w:id="21" w:author="Author 5" w:date="2023-11-02T17:23:00Z">
              <w:r>
                <w:rPr>
                  <w:lang w:eastAsia="zh-CN"/>
                </w:rPr>
                <w:t>T</w:t>
              </w:r>
            </w:ins>
          </w:p>
        </w:tc>
      </w:tr>
      <w:tr w:rsidR="004642A9" w:rsidRPr="00F17505" w14:paraId="6A6F7150" w14:textId="77777777" w:rsidTr="00D12DC8">
        <w:trPr>
          <w:cantSplit/>
          <w:jc w:val="center"/>
        </w:trPr>
        <w:tc>
          <w:tcPr>
            <w:tcW w:w="3241" w:type="dxa"/>
            <w:tcMar>
              <w:top w:w="0" w:type="dxa"/>
              <w:left w:w="28" w:type="dxa"/>
              <w:bottom w:w="0" w:type="dxa"/>
              <w:right w:w="108" w:type="dxa"/>
            </w:tcMar>
          </w:tcPr>
          <w:p w14:paraId="050E7F95" w14:textId="77777777" w:rsidR="004642A9" w:rsidRPr="00F17505" w:rsidRDefault="004642A9" w:rsidP="00D12DC8">
            <w:pPr>
              <w:pStyle w:val="TAL"/>
              <w:rPr>
                <w:rFonts w:ascii="Courier New" w:hAnsi="Courier New" w:cs="Courier New"/>
              </w:rPr>
            </w:pPr>
            <w:proofErr w:type="spellStart"/>
            <w:r w:rsidRPr="00F17505">
              <w:rPr>
                <w:rFonts w:ascii="Courier New" w:hAnsi="Courier New" w:cs="Courier New"/>
              </w:rPr>
              <w:t>cancelRequest</w:t>
            </w:r>
            <w:proofErr w:type="spellEnd"/>
          </w:p>
        </w:tc>
        <w:tc>
          <w:tcPr>
            <w:tcW w:w="1687" w:type="dxa"/>
            <w:tcMar>
              <w:top w:w="0" w:type="dxa"/>
              <w:left w:w="28" w:type="dxa"/>
              <w:bottom w:w="0" w:type="dxa"/>
              <w:right w:w="108" w:type="dxa"/>
            </w:tcMar>
          </w:tcPr>
          <w:p w14:paraId="18413792" w14:textId="77777777" w:rsidR="004642A9" w:rsidRPr="00F17505" w:rsidRDefault="004642A9" w:rsidP="00D12DC8">
            <w:pPr>
              <w:pStyle w:val="TAL"/>
              <w:jc w:val="center"/>
            </w:pPr>
            <w:r w:rsidRPr="00F17505">
              <w:t>O</w:t>
            </w:r>
          </w:p>
        </w:tc>
        <w:tc>
          <w:tcPr>
            <w:tcW w:w="1167" w:type="dxa"/>
            <w:tcMar>
              <w:top w:w="0" w:type="dxa"/>
              <w:left w:w="28" w:type="dxa"/>
              <w:bottom w:w="0" w:type="dxa"/>
              <w:right w:w="108" w:type="dxa"/>
            </w:tcMar>
          </w:tcPr>
          <w:p w14:paraId="18FD979C" w14:textId="77777777" w:rsidR="004642A9" w:rsidRPr="00F17505" w:rsidRDefault="004642A9" w:rsidP="00D12DC8">
            <w:pPr>
              <w:pStyle w:val="TAL"/>
              <w:jc w:val="center"/>
            </w:pPr>
            <w:r w:rsidRPr="00F17505">
              <w:t>T</w:t>
            </w:r>
          </w:p>
        </w:tc>
        <w:tc>
          <w:tcPr>
            <w:tcW w:w="1077" w:type="dxa"/>
            <w:tcMar>
              <w:top w:w="0" w:type="dxa"/>
              <w:left w:w="28" w:type="dxa"/>
              <w:bottom w:w="0" w:type="dxa"/>
              <w:right w:w="108" w:type="dxa"/>
            </w:tcMar>
          </w:tcPr>
          <w:p w14:paraId="53ADFEA8" w14:textId="77777777" w:rsidR="004642A9" w:rsidRPr="00F17505" w:rsidRDefault="004642A9" w:rsidP="00D12DC8">
            <w:pPr>
              <w:pStyle w:val="TAL"/>
              <w:jc w:val="center"/>
            </w:pPr>
            <w:r w:rsidRPr="00F17505">
              <w:t>T</w:t>
            </w:r>
          </w:p>
        </w:tc>
        <w:tc>
          <w:tcPr>
            <w:tcW w:w="1117" w:type="dxa"/>
            <w:tcMar>
              <w:top w:w="0" w:type="dxa"/>
              <w:left w:w="28" w:type="dxa"/>
              <w:bottom w:w="0" w:type="dxa"/>
              <w:right w:w="108" w:type="dxa"/>
            </w:tcMar>
          </w:tcPr>
          <w:p w14:paraId="550F5BB5" w14:textId="77777777" w:rsidR="004642A9" w:rsidRPr="00F17505" w:rsidRDefault="004642A9"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93DFF14" w14:textId="77777777" w:rsidR="004642A9" w:rsidRPr="00F17505" w:rsidRDefault="004642A9" w:rsidP="00D12DC8">
            <w:pPr>
              <w:pStyle w:val="TAL"/>
              <w:jc w:val="center"/>
              <w:rPr>
                <w:lang w:eastAsia="zh-CN"/>
              </w:rPr>
            </w:pPr>
            <w:r w:rsidRPr="00F17505">
              <w:rPr>
                <w:lang w:eastAsia="zh-CN"/>
              </w:rPr>
              <w:t>T</w:t>
            </w:r>
          </w:p>
        </w:tc>
      </w:tr>
      <w:tr w:rsidR="004642A9" w:rsidRPr="00F17505" w14:paraId="24106BB2" w14:textId="77777777" w:rsidTr="00D12DC8">
        <w:trPr>
          <w:cantSplit/>
          <w:jc w:val="center"/>
        </w:trPr>
        <w:tc>
          <w:tcPr>
            <w:tcW w:w="3241" w:type="dxa"/>
            <w:tcMar>
              <w:top w:w="0" w:type="dxa"/>
              <w:left w:w="28" w:type="dxa"/>
              <w:bottom w:w="0" w:type="dxa"/>
              <w:right w:w="108" w:type="dxa"/>
            </w:tcMar>
          </w:tcPr>
          <w:p w14:paraId="505AFC1A" w14:textId="77777777" w:rsidR="004642A9" w:rsidRPr="00F17505" w:rsidRDefault="004642A9" w:rsidP="00D12DC8">
            <w:pPr>
              <w:pStyle w:val="TAL"/>
              <w:rPr>
                <w:rFonts w:ascii="Courier New" w:hAnsi="Courier New" w:cs="Courier New"/>
              </w:rPr>
            </w:pPr>
            <w:proofErr w:type="spellStart"/>
            <w:r w:rsidRPr="00F17505">
              <w:rPr>
                <w:rFonts w:ascii="Courier New" w:hAnsi="Courier New" w:cs="Courier New"/>
              </w:rPr>
              <w:t>suspendRequest</w:t>
            </w:r>
            <w:proofErr w:type="spellEnd"/>
          </w:p>
        </w:tc>
        <w:tc>
          <w:tcPr>
            <w:tcW w:w="1687" w:type="dxa"/>
            <w:tcMar>
              <w:top w:w="0" w:type="dxa"/>
              <w:left w:w="28" w:type="dxa"/>
              <w:bottom w:w="0" w:type="dxa"/>
              <w:right w:w="108" w:type="dxa"/>
            </w:tcMar>
          </w:tcPr>
          <w:p w14:paraId="4D865CD1" w14:textId="77777777" w:rsidR="004642A9" w:rsidRPr="00F17505" w:rsidRDefault="004642A9" w:rsidP="00D12DC8">
            <w:pPr>
              <w:pStyle w:val="TAL"/>
              <w:jc w:val="center"/>
            </w:pPr>
            <w:r w:rsidRPr="00F17505">
              <w:t>O</w:t>
            </w:r>
          </w:p>
        </w:tc>
        <w:tc>
          <w:tcPr>
            <w:tcW w:w="1167" w:type="dxa"/>
            <w:tcMar>
              <w:top w:w="0" w:type="dxa"/>
              <w:left w:w="28" w:type="dxa"/>
              <w:bottom w:w="0" w:type="dxa"/>
              <w:right w:w="108" w:type="dxa"/>
            </w:tcMar>
          </w:tcPr>
          <w:p w14:paraId="36A3A2EE" w14:textId="77777777" w:rsidR="004642A9" w:rsidRPr="00F17505" w:rsidRDefault="004642A9" w:rsidP="00D12DC8">
            <w:pPr>
              <w:pStyle w:val="TAL"/>
              <w:jc w:val="center"/>
            </w:pPr>
            <w:r w:rsidRPr="00F17505">
              <w:t>T</w:t>
            </w:r>
          </w:p>
        </w:tc>
        <w:tc>
          <w:tcPr>
            <w:tcW w:w="1077" w:type="dxa"/>
            <w:tcMar>
              <w:top w:w="0" w:type="dxa"/>
              <w:left w:w="28" w:type="dxa"/>
              <w:bottom w:w="0" w:type="dxa"/>
              <w:right w:w="108" w:type="dxa"/>
            </w:tcMar>
          </w:tcPr>
          <w:p w14:paraId="3EAE589B" w14:textId="77777777" w:rsidR="004642A9" w:rsidRPr="00F17505" w:rsidRDefault="004642A9" w:rsidP="00D12DC8">
            <w:pPr>
              <w:pStyle w:val="TAL"/>
              <w:jc w:val="center"/>
            </w:pPr>
            <w:r w:rsidRPr="00F17505">
              <w:t>T</w:t>
            </w:r>
          </w:p>
        </w:tc>
        <w:tc>
          <w:tcPr>
            <w:tcW w:w="1117" w:type="dxa"/>
            <w:tcMar>
              <w:top w:w="0" w:type="dxa"/>
              <w:left w:w="28" w:type="dxa"/>
              <w:bottom w:w="0" w:type="dxa"/>
              <w:right w:w="108" w:type="dxa"/>
            </w:tcMar>
          </w:tcPr>
          <w:p w14:paraId="418A0B79" w14:textId="77777777" w:rsidR="004642A9" w:rsidRPr="00F17505" w:rsidRDefault="004642A9"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7E700A3" w14:textId="77777777" w:rsidR="004642A9" w:rsidRPr="00F17505" w:rsidRDefault="004642A9" w:rsidP="00D12DC8">
            <w:pPr>
              <w:pStyle w:val="TAL"/>
              <w:jc w:val="center"/>
              <w:rPr>
                <w:lang w:eastAsia="zh-CN"/>
              </w:rPr>
            </w:pPr>
            <w:r w:rsidRPr="00F17505">
              <w:rPr>
                <w:lang w:eastAsia="zh-CN"/>
              </w:rPr>
              <w:t>T</w:t>
            </w:r>
          </w:p>
        </w:tc>
      </w:tr>
      <w:tr w:rsidR="004642A9" w:rsidRPr="00F17505" w14:paraId="7B24B156" w14:textId="77777777" w:rsidTr="00D12DC8">
        <w:trPr>
          <w:cantSplit/>
          <w:jc w:val="center"/>
        </w:trPr>
        <w:tc>
          <w:tcPr>
            <w:tcW w:w="3241" w:type="dxa"/>
            <w:shd w:val="clear" w:color="auto" w:fill="D9D9D9"/>
            <w:tcMar>
              <w:top w:w="0" w:type="dxa"/>
              <w:left w:w="28" w:type="dxa"/>
              <w:bottom w:w="0" w:type="dxa"/>
              <w:right w:w="108" w:type="dxa"/>
            </w:tcMar>
            <w:hideMark/>
          </w:tcPr>
          <w:p w14:paraId="25005685" w14:textId="77777777" w:rsidR="004642A9" w:rsidRPr="00F17505" w:rsidRDefault="004642A9" w:rsidP="00D12DC8">
            <w:pPr>
              <w:pStyle w:val="TAL"/>
              <w:jc w:val="center"/>
              <w:rPr>
                <w:rFonts w:ascii="Courier New" w:hAnsi="Courier New" w:cs="Courier New"/>
              </w:rPr>
            </w:pPr>
            <w:bookmarkStart w:id="22"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1903F167" w14:textId="77777777" w:rsidR="004642A9" w:rsidRPr="00F17505" w:rsidRDefault="004642A9" w:rsidP="00D12DC8">
            <w:pPr>
              <w:pStyle w:val="TAL"/>
              <w:jc w:val="center"/>
              <w:rPr>
                <w:rFonts w:cs="Arial"/>
              </w:rPr>
            </w:pPr>
          </w:p>
        </w:tc>
        <w:tc>
          <w:tcPr>
            <w:tcW w:w="1167" w:type="dxa"/>
            <w:shd w:val="clear" w:color="auto" w:fill="D9D9D9"/>
            <w:tcMar>
              <w:top w:w="0" w:type="dxa"/>
              <w:left w:w="28" w:type="dxa"/>
              <w:bottom w:w="0" w:type="dxa"/>
              <w:right w:w="108" w:type="dxa"/>
            </w:tcMar>
          </w:tcPr>
          <w:p w14:paraId="4750C207" w14:textId="77777777" w:rsidR="004642A9" w:rsidRPr="00F17505" w:rsidRDefault="004642A9" w:rsidP="00D12DC8">
            <w:pPr>
              <w:pStyle w:val="TAL"/>
              <w:jc w:val="center"/>
            </w:pPr>
          </w:p>
        </w:tc>
        <w:tc>
          <w:tcPr>
            <w:tcW w:w="1077" w:type="dxa"/>
            <w:shd w:val="clear" w:color="auto" w:fill="D9D9D9"/>
            <w:tcMar>
              <w:top w:w="0" w:type="dxa"/>
              <w:left w:w="28" w:type="dxa"/>
              <w:bottom w:w="0" w:type="dxa"/>
              <w:right w:w="108" w:type="dxa"/>
            </w:tcMar>
          </w:tcPr>
          <w:p w14:paraId="00305692" w14:textId="77777777" w:rsidR="004642A9" w:rsidRPr="00F17505" w:rsidRDefault="004642A9" w:rsidP="00D12DC8">
            <w:pPr>
              <w:pStyle w:val="TAL"/>
              <w:jc w:val="center"/>
            </w:pPr>
          </w:p>
        </w:tc>
        <w:tc>
          <w:tcPr>
            <w:tcW w:w="1117" w:type="dxa"/>
            <w:shd w:val="clear" w:color="auto" w:fill="D9D9D9"/>
            <w:tcMar>
              <w:top w:w="0" w:type="dxa"/>
              <w:left w:w="28" w:type="dxa"/>
              <w:bottom w:w="0" w:type="dxa"/>
              <w:right w:w="108" w:type="dxa"/>
            </w:tcMar>
          </w:tcPr>
          <w:p w14:paraId="5975D237" w14:textId="77777777" w:rsidR="004642A9" w:rsidRPr="00F17505" w:rsidRDefault="004642A9" w:rsidP="00D12DC8">
            <w:pPr>
              <w:pStyle w:val="TAL"/>
              <w:jc w:val="center"/>
            </w:pPr>
          </w:p>
        </w:tc>
        <w:tc>
          <w:tcPr>
            <w:tcW w:w="1237" w:type="dxa"/>
            <w:shd w:val="clear" w:color="auto" w:fill="D9D9D9"/>
            <w:tcMar>
              <w:top w:w="0" w:type="dxa"/>
              <w:left w:w="28" w:type="dxa"/>
              <w:bottom w:w="0" w:type="dxa"/>
              <w:right w:w="108" w:type="dxa"/>
            </w:tcMar>
          </w:tcPr>
          <w:p w14:paraId="180E6426" w14:textId="77777777" w:rsidR="004642A9" w:rsidRPr="00F17505" w:rsidRDefault="004642A9" w:rsidP="00D12DC8">
            <w:pPr>
              <w:pStyle w:val="TAL"/>
              <w:jc w:val="center"/>
            </w:pPr>
          </w:p>
        </w:tc>
      </w:tr>
      <w:tr w:rsidR="004642A9" w:rsidRPr="00F17505" w14:paraId="60A2FE76" w14:textId="77777777" w:rsidTr="00D12DC8">
        <w:trPr>
          <w:cantSplit/>
          <w:jc w:val="center"/>
        </w:trPr>
        <w:tc>
          <w:tcPr>
            <w:tcW w:w="3241" w:type="dxa"/>
            <w:tcMar>
              <w:top w:w="0" w:type="dxa"/>
              <w:left w:w="28" w:type="dxa"/>
              <w:bottom w:w="0" w:type="dxa"/>
              <w:right w:w="108" w:type="dxa"/>
            </w:tcMar>
          </w:tcPr>
          <w:p w14:paraId="49B41E89" w14:textId="77777777" w:rsidR="004642A9" w:rsidRPr="00F17505" w:rsidRDefault="004642A9" w:rsidP="00D12DC8">
            <w:pPr>
              <w:pStyle w:val="TAL"/>
              <w:rPr>
                <w:rFonts w:ascii="Courier New" w:hAnsi="Courier New" w:cs="Courier New"/>
              </w:rPr>
            </w:pPr>
            <w:proofErr w:type="spellStart"/>
            <w:r>
              <w:rPr>
                <w:rFonts w:ascii="Courier New" w:hAnsi="Courier New" w:cs="Courier New"/>
              </w:rPr>
              <w:t>mLEntityToTrainRef</w:t>
            </w:r>
            <w:proofErr w:type="spellEnd"/>
          </w:p>
        </w:tc>
        <w:tc>
          <w:tcPr>
            <w:tcW w:w="1687" w:type="dxa"/>
            <w:tcMar>
              <w:top w:w="0" w:type="dxa"/>
              <w:left w:w="28" w:type="dxa"/>
              <w:bottom w:w="0" w:type="dxa"/>
              <w:right w:w="108" w:type="dxa"/>
            </w:tcMar>
          </w:tcPr>
          <w:p w14:paraId="1E0455FF" w14:textId="77777777" w:rsidR="004642A9" w:rsidRPr="00F17505" w:rsidRDefault="004642A9" w:rsidP="00D12DC8">
            <w:pPr>
              <w:pStyle w:val="TAL"/>
              <w:jc w:val="center"/>
              <w:rPr>
                <w:rFonts w:cs="Arial"/>
              </w:rPr>
            </w:pPr>
            <w:r>
              <w:t>CM</w:t>
            </w:r>
          </w:p>
        </w:tc>
        <w:tc>
          <w:tcPr>
            <w:tcW w:w="1167" w:type="dxa"/>
            <w:tcMar>
              <w:top w:w="0" w:type="dxa"/>
              <w:left w:w="28" w:type="dxa"/>
              <w:bottom w:w="0" w:type="dxa"/>
              <w:right w:w="108" w:type="dxa"/>
            </w:tcMar>
          </w:tcPr>
          <w:p w14:paraId="2763E484" w14:textId="77777777" w:rsidR="004642A9" w:rsidRPr="00F17505" w:rsidRDefault="004642A9" w:rsidP="00D12DC8">
            <w:pPr>
              <w:pStyle w:val="TAL"/>
              <w:jc w:val="center"/>
            </w:pPr>
            <w:r w:rsidRPr="00F17505">
              <w:t>T</w:t>
            </w:r>
          </w:p>
        </w:tc>
        <w:tc>
          <w:tcPr>
            <w:tcW w:w="1077" w:type="dxa"/>
            <w:tcMar>
              <w:top w:w="0" w:type="dxa"/>
              <w:left w:w="28" w:type="dxa"/>
              <w:bottom w:w="0" w:type="dxa"/>
              <w:right w:w="108" w:type="dxa"/>
            </w:tcMar>
          </w:tcPr>
          <w:p w14:paraId="3E425D5E" w14:textId="77777777" w:rsidR="004642A9" w:rsidRPr="00F17505" w:rsidRDefault="004642A9" w:rsidP="00D12DC8">
            <w:pPr>
              <w:pStyle w:val="TAL"/>
              <w:jc w:val="center"/>
            </w:pPr>
            <w:r w:rsidRPr="00F17505">
              <w:t>F</w:t>
            </w:r>
          </w:p>
        </w:tc>
        <w:tc>
          <w:tcPr>
            <w:tcW w:w="1117" w:type="dxa"/>
            <w:tcMar>
              <w:top w:w="0" w:type="dxa"/>
              <w:left w:w="28" w:type="dxa"/>
              <w:bottom w:w="0" w:type="dxa"/>
              <w:right w:w="108" w:type="dxa"/>
            </w:tcMar>
          </w:tcPr>
          <w:p w14:paraId="1304A895" w14:textId="77777777" w:rsidR="004642A9" w:rsidRPr="00F17505" w:rsidRDefault="004642A9" w:rsidP="00D12DC8">
            <w:pPr>
              <w:pStyle w:val="TAL"/>
              <w:jc w:val="center"/>
            </w:pPr>
            <w:r w:rsidRPr="00F17505">
              <w:rPr>
                <w:lang w:eastAsia="zh-CN"/>
              </w:rPr>
              <w:t>F</w:t>
            </w:r>
          </w:p>
        </w:tc>
        <w:tc>
          <w:tcPr>
            <w:tcW w:w="1237" w:type="dxa"/>
            <w:tcMar>
              <w:top w:w="0" w:type="dxa"/>
              <w:left w:w="28" w:type="dxa"/>
              <w:bottom w:w="0" w:type="dxa"/>
              <w:right w:w="108" w:type="dxa"/>
            </w:tcMar>
          </w:tcPr>
          <w:p w14:paraId="34C40FE8" w14:textId="77777777" w:rsidR="004642A9" w:rsidRPr="00F17505" w:rsidRDefault="004642A9" w:rsidP="00D12DC8">
            <w:pPr>
              <w:pStyle w:val="TAL"/>
              <w:jc w:val="center"/>
            </w:pPr>
            <w:r w:rsidRPr="00F17505">
              <w:rPr>
                <w:lang w:eastAsia="zh-CN"/>
              </w:rPr>
              <w:t>T</w:t>
            </w:r>
          </w:p>
        </w:tc>
      </w:tr>
      <w:bookmarkEnd w:id="22"/>
    </w:tbl>
    <w:p w14:paraId="6808E422" w14:textId="77777777" w:rsidR="004642A9" w:rsidRPr="00F17505" w:rsidRDefault="004642A9" w:rsidP="004642A9"/>
    <w:p w14:paraId="3824E270" w14:textId="77777777" w:rsidR="004642A9" w:rsidRPr="00F17505" w:rsidRDefault="004642A9" w:rsidP="004642A9">
      <w:pPr>
        <w:pStyle w:val="Heading6"/>
      </w:pPr>
      <w:bookmarkStart w:id="23" w:name="_Toc130201990"/>
      <w:r w:rsidRPr="00F17505">
        <w:t>7.</w:t>
      </w:r>
      <w:r>
        <w:t>3a</w:t>
      </w:r>
      <w:r w:rsidRPr="00F17505">
        <w:t>.</w:t>
      </w:r>
      <w:r>
        <w:t>1.2.</w:t>
      </w:r>
      <w:r w:rsidRPr="00F17505">
        <w:t>2.3</w:t>
      </w:r>
      <w:r w:rsidRPr="00F17505">
        <w:tab/>
        <w:t>Attribute constraints</w:t>
      </w:r>
      <w:bookmarkEnd w:id="23"/>
    </w:p>
    <w:p w14:paraId="7A0FC6B7" w14:textId="77777777" w:rsidR="004642A9" w:rsidRPr="00F17505" w:rsidRDefault="004642A9" w:rsidP="004642A9">
      <w:pPr>
        <w:pStyle w:val="TH"/>
      </w:pPr>
      <w:r w:rsidRPr="00F17505">
        <w:t>Table 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4642A9" w:rsidRPr="00F17505" w14:paraId="7B9ABD8D" w14:textId="77777777" w:rsidTr="00D12DC8">
        <w:trPr>
          <w:jc w:val="center"/>
        </w:trPr>
        <w:tc>
          <w:tcPr>
            <w:tcW w:w="3575" w:type="dxa"/>
            <w:shd w:val="clear" w:color="auto" w:fill="D9D9D9"/>
            <w:tcMar>
              <w:top w:w="0" w:type="dxa"/>
              <w:left w:w="28" w:type="dxa"/>
              <w:bottom w:w="0" w:type="dxa"/>
              <w:right w:w="108" w:type="dxa"/>
            </w:tcMar>
            <w:hideMark/>
          </w:tcPr>
          <w:p w14:paraId="4A474720" w14:textId="77777777" w:rsidR="004642A9" w:rsidRPr="00F17505" w:rsidRDefault="004642A9" w:rsidP="00D12DC8">
            <w:pPr>
              <w:pStyle w:val="TAH"/>
            </w:pPr>
            <w:r w:rsidRPr="00F17505">
              <w:t>Name</w:t>
            </w:r>
          </w:p>
        </w:tc>
        <w:tc>
          <w:tcPr>
            <w:tcW w:w="6061" w:type="dxa"/>
            <w:shd w:val="clear" w:color="auto" w:fill="D9D9D9"/>
            <w:tcMar>
              <w:top w:w="0" w:type="dxa"/>
              <w:left w:w="28" w:type="dxa"/>
              <w:bottom w:w="0" w:type="dxa"/>
              <w:right w:w="108" w:type="dxa"/>
            </w:tcMar>
            <w:hideMark/>
          </w:tcPr>
          <w:p w14:paraId="2B807F27" w14:textId="77777777" w:rsidR="004642A9" w:rsidRPr="00F17505" w:rsidRDefault="004642A9" w:rsidP="00D12DC8">
            <w:pPr>
              <w:pStyle w:val="TAH"/>
            </w:pPr>
            <w:r w:rsidRPr="00F17505">
              <w:rPr>
                <w:color w:val="000000"/>
              </w:rPr>
              <w:t>Definition</w:t>
            </w:r>
          </w:p>
        </w:tc>
      </w:tr>
      <w:tr w:rsidR="004642A9" w:rsidRPr="00F17505" w14:paraId="56F7C51E" w14:textId="77777777" w:rsidTr="00D12DC8">
        <w:trPr>
          <w:jc w:val="center"/>
        </w:trPr>
        <w:tc>
          <w:tcPr>
            <w:tcW w:w="3575" w:type="dxa"/>
            <w:tcMar>
              <w:top w:w="0" w:type="dxa"/>
              <w:left w:w="28" w:type="dxa"/>
              <w:bottom w:w="0" w:type="dxa"/>
              <w:right w:w="108" w:type="dxa"/>
            </w:tcMar>
          </w:tcPr>
          <w:p w14:paraId="7A66C7E0" w14:textId="77777777" w:rsidR="004642A9" w:rsidRPr="00F17505" w:rsidRDefault="004642A9" w:rsidP="00D12DC8">
            <w:pPr>
              <w:pStyle w:val="TAL"/>
              <w:rPr>
                <w:rFonts w:ascii="Courier New" w:hAnsi="Courier New" w:cs="Courier New"/>
              </w:rPr>
            </w:pPr>
            <w:proofErr w:type="spellStart"/>
            <w:r w:rsidRPr="00F17505">
              <w:rPr>
                <w:rFonts w:ascii="Courier New" w:hAnsi="Courier New" w:cs="Courier New"/>
              </w:rPr>
              <w:t>inferenceType</w:t>
            </w:r>
            <w:proofErr w:type="spellEnd"/>
            <w:r w:rsidRPr="00F17505">
              <w:rPr>
                <w:rFonts w:cs="Arial"/>
              </w:rPr>
              <w:t xml:space="preserve"> Support Qualifier</w:t>
            </w:r>
          </w:p>
        </w:tc>
        <w:tc>
          <w:tcPr>
            <w:tcW w:w="6061" w:type="dxa"/>
            <w:tcMar>
              <w:top w:w="0" w:type="dxa"/>
              <w:left w:w="28" w:type="dxa"/>
              <w:bottom w:w="0" w:type="dxa"/>
              <w:right w:w="108" w:type="dxa"/>
            </w:tcMar>
          </w:tcPr>
          <w:p w14:paraId="540ECDBE" w14:textId="77777777" w:rsidR="004642A9" w:rsidRPr="00F17505" w:rsidRDefault="004642A9" w:rsidP="00D12DC8">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initial ML training</w:t>
            </w:r>
            <w:r w:rsidRPr="00F17505">
              <w:rPr>
                <w:rFonts w:cs="Arial"/>
                <w:lang w:eastAsia="zh-CN"/>
              </w:rPr>
              <w:t>.</w:t>
            </w:r>
            <w:r w:rsidRPr="00F17505">
              <w:rPr>
                <w:rFonts w:cs="Arial"/>
              </w:rPr>
              <w:t xml:space="preserve"> </w:t>
            </w:r>
          </w:p>
        </w:tc>
      </w:tr>
      <w:tr w:rsidR="004642A9" w:rsidRPr="00F17505" w14:paraId="5A9BACBE" w14:textId="77777777" w:rsidTr="00D12DC8">
        <w:trPr>
          <w:jc w:val="center"/>
        </w:trPr>
        <w:tc>
          <w:tcPr>
            <w:tcW w:w="3575" w:type="dxa"/>
            <w:tcMar>
              <w:top w:w="0" w:type="dxa"/>
              <w:left w:w="28" w:type="dxa"/>
              <w:bottom w:w="0" w:type="dxa"/>
              <w:right w:w="108" w:type="dxa"/>
            </w:tcMar>
          </w:tcPr>
          <w:p w14:paraId="7A51FA98" w14:textId="77777777" w:rsidR="004642A9" w:rsidRPr="00F17505" w:rsidRDefault="004642A9" w:rsidP="00D12DC8">
            <w:pPr>
              <w:pStyle w:val="TAL"/>
              <w:rPr>
                <w:rFonts w:ascii="Courier New" w:hAnsi="Courier New" w:cs="Courier New"/>
              </w:rPr>
            </w:pPr>
            <w:proofErr w:type="spellStart"/>
            <w:r>
              <w:rPr>
                <w:rFonts w:ascii="Courier New" w:hAnsi="Courier New" w:cs="Courier New"/>
              </w:rPr>
              <w:t>mLEntityToTrainRef</w:t>
            </w:r>
            <w:proofErr w:type="spellEnd"/>
            <w:r w:rsidRPr="00F17505">
              <w:rPr>
                <w:rFonts w:cs="Arial"/>
              </w:rPr>
              <w:t xml:space="preserve"> Support Qualifier</w:t>
            </w:r>
          </w:p>
        </w:tc>
        <w:tc>
          <w:tcPr>
            <w:tcW w:w="6061" w:type="dxa"/>
            <w:tcMar>
              <w:top w:w="0" w:type="dxa"/>
              <w:left w:w="28" w:type="dxa"/>
              <w:bottom w:w="0" w:type="dxa"/>
              <w:right w:w="108" w:type="dxa"/>
            </w:tcMar>
          </w:tcPr>
          <w:p w14:paraId="36078C3C" w14:textId="77777777" w:rsidR="004642A9" w:rsidRPr="00F17505" w:rsidRDefault="004642A9" w:rsidP="00D12DC8">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ML re-training</w:t>
            </w:r>
            <w:r w:rsidRPr="00F17505">
              <w:rPr>
                <w:rFonts w:cs="Arial"/>
                <w:lang w:eastAsia="zh-CN"/>
              </w:rPr>
              <w:t>.</w:t>
            </w:r>
          </w:p>
        </w:tc>
      </w:tr>
    </w:tbl>
    <w:p w14:paraId="213ED1C9" w14:textId="77777777" w:rsidR="004642A9" w:rsidRPr="00F17505" w:rsidRDefault="004642A9" w:rsidP="004642A9"/>
    <w:p w14:paraId="0202E0EB" w14:textId="77777777" w:rsidR="004642A9" w:rsidRPr="00F17505" w:rsidRDefault="004642A9" w:rsidP="004642A9">
      <w:pPr>
        <w:pStyle w:val="Heading6"/>
      </w:pPr>
      <w:bookmarkStart w:id="24" w:name="_Toc130201991"/>
      <w:r w:rsidRPr="00F17505">
        <w:t>7.</w:t>
      </w:r>
      <w:r>
        <w:t>3a</w:t>
      </w:r>
      <w:r w:rsidRPr="00F17505">
        <w:t>.</w:t>
      </w:r>
      <w:r>
        <w:t>1.2.</w:t>
      </w:r>
      <w:r w:rsidRPr="00F17505">
        <w:t>2.4</w:t>
      </w:r>
      <w:r w:rsidRPr="00F17505">
        <w:tab/>
        <w:t>Notifications</w:t>
      </w:r>
      <w:bookmarkEnd w:id="24"/>
    </w:p>
    <w:p w14:paraId="74E89905" w14:textId="1B2604C3" w:rsidR="004642A9" w:rsidRDefault="004642A9" w:rsidP="004642A9">
      <w:r w:rsidRPr="00F17505">
        <w:t>The common notifications defined in clause 7.</w:t>
      </w:r>
      <w:r>
        <w:t>e</w:t>
      </w:r>
      <w:r w:rsidRPr="00F17505">
        <w:t xml:space="preserve"> are valid for this IOC, without exceptions or additions.</w:t>
      </w:r>
    </w:p>
    <w:p w14:paraId="7E9EC51A" w14:textId="77777777" w:rsidR="0010007B" w:rsidRDefault="0010007B" w:rsidP="0010007B">
      <w:pPr>
        <w:rPr>
          <w:noProof/>
        </w:rPr>
        <w:sectPr w:rsidR="0010007B">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007B" w14:paraId="0BE85817" w14:textId="77777777" w:rsidTr="00D12DC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BFC5F7F" w14:textId="3FFBEF5E" w:rsidR="0010007B" w:rsidRDefault="0010007B" w:rsidP="00D12DC8">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051E27EB" w14:textId="77777777" w:rsidR="0010007B" w:rsidRDefault="0010007B" w:rsidP="004642A9"/>
    <w:p w14:paraId="144DEFA5" w14:textId="77777777" w:rsidR="00DB539A" w:rsidRPr="00F17505" w:rsidRDefault="00DB539A" w:rsidP="00DB539A">
      <w:pPr>
        <w:pStyle w:val="Heading5"/>
      </w:pPr>
      <w:bookmarkStart w:id="25" w:name="_Toc130201992"/>
      <w:r w:rsidRPr="00B83DEA">
        <w:t>7.</w:t>
      </w:r>
      <w:r>
        <w:t>3a</w:t>
      </w:r>
      <w:r w:rsidRPr="00B83DEA">
        <w:t>.</w:t>
      </w:r>
      <w:r>
        <w:t>1.2.</w:t>
      </w:r>
      <w:r w:rsidRPr="00B83DEA">
        <w:t>3</w:t>
      </w:r>
      <w:r w:rsidRPr="00B83DEA">
        <w:tab/>
      </w:r>
      <w:proofErr w:type="spellStart"/>
      <w:r w:rsidRPr="00C24887">
        <w:rPr>
          <w:rFonts w:ascii="Courier New" w:hAnsi="Courier New" w:cs="Courier New"/>
        </w:rPr>
        <w:t>MLTrainingReport</w:t>
      </w:r>
      <w:bookmarkEnd w:id="25"/>
      <w:proofErr w:type="spellEnd"/>
    </w:p>
    <w:p w14:paraId="0CEF3FD2" w14:textId="77777777" w:rsidR="00DB539A" w:rsidRPr="00F17505" w:rsidRDefault="00DB539A" w:rsidP="00DB539A">
      <w:pPr>
        <w:pStyle w:val="Heading6"/>
      </w:pPr>
      <w:bookmarkStart w:id="26" w:name="_Toc130201993"/>
      <w:r w:rsidRPr="00F17505">
        <w:t>7.</w:t>
      </w:r>
      <w:r>
        <w:t>3a</w:t>
      </w:r>
      <w:r w:rsidRPr="00F17505">
        <w:t>.</w:t>
      </w:r>
      <w:r>
        <w:t>1.2.3</w:t>
      </w:r>
      <w:r w:rsidRPr="00F17505">
        <w:t>.1</w:t>
      </w:r>
      <w:r w:rsidRPr="00F17505">
        <w:tab/>
        <w:t>Definition</w:t>
      </w:r>
      <w:bookmarkEnd w:id="26"/>
    </w:p>
    <w:p w14:paraId="51701B94" w14:textId="77777777" w:rsidR="00DB539A" w:rsidRPr="00F17505" w:rsidRDefault="00DB539A" w:rsidP="00DB539A">
      <w:r w:rsidRPr="00F17505">
        <w:t xml:space="preserve">The IOC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 xml:space="preserve">represents the ML model training report that is provided by the training MnS producer. </w:t>
      </w:r>
    </w:p>
    <w:p w14:paraId="54DED0C2" w14:textId="77777777" w:rsidR="00DB539A" w:rsidRPr="00F17505" w:rsidRDefault="00DB539A" w:rsidP="00DB539A">
      <w:r w:rsidRPr="00F17505">
        <w:t xml:space="preserve">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 xml:space="preserve">MOI is contained under one </w:t>
      </w:r>
      <w:r w:rsidRPr="00F17505">
        <w:rPr>
          <w:rFonts w:ascii="Courier New" w:hAnsi="Courier New" w:cs="Courier New"/>
        </w:rPr>
        <w:t xml:space="preserve">MLTrainingFunction </w:t>
      </w:r>
      <w:r w:rsidRPr="00F17505">
        <w:t>MOI.</w:t>
      </w:r>
    </w:p>
    <w:p w14:paraId="02FB9412" w14:textId="77777777" w:rsidR="00DB539A" w:rsidRPr="00F17505" w:rsidRDefault="00DB539A" w:rsidP="00DB539A">
      <w:pPr>
        <w:pStyle w:val="Heading6"/>
      </w:pPr>
      <w:bookmarkStart w:id="27" w:name="_Toc130201994"/>
      <w:r w:rsidRPr="00F17505">
        <w:t>7.</w:t>
      </w:r>
      <w:r>
        <w:t>3</w:t>
      </w:r>
      <w:r w:rsidRPr="00F17505">
        <w:t>.</w:t>
      </w:r>
      <w:r>
        <w:t>1.2.3</w:t>
      </w:r>
      <w:r w:rsidRPr="00F17505">
        <w:t>.2</w:t>
      </w:r>
      <w:r w:rsidRPr="00F17505">
        <w:tab/>
        <w:t>Attributes</w:t>
      </w:r>
      <w:bookmarkEnd w:id="27"/>
    </w:p>
    <w:p w14:paraId="086C381B" w14:textId="77777777" w:rsidR="00DB539A" w:rsidRPr="00B83DEA" w:rsidRDefault="00DB539A" w:rsidP="00DB539A">
      <w:pPr>
        <w:pStyle w:val="TH"/>
      </w:pPr>
      <w:r w:rsidRPr="00F17505">
        <w:t>Table 7.</w:t>
      </w:r>
      <w:r>
        <w:t>3a</w:t>
      </w:r>
      <w:r w:rsidRPr="00F17505">
        <w:t>.</w:t>
      </w:r>
      <w:r>
        <w:t>1.2.3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B539A" w:rsidRPr="00F17505" w14:paraId="3862FC6E" w14:textId="77777777" w:rsidTr="00D12DC8">
        <w:trPr>
          <w:cantSplit/>
          <w:jc w:val="center"/>
        </w:trPr>
        <w:tc>
          <w:tcPr>
            <w:tcW w:w="3241" w:type="dxa"/>
            <w:shd w:val="clear" w:color="auto" w:fill="E5E5E5"/>
            <w:tcMar>
              <w:top w:w="0" w:type="dxa"/>
              <w:left w:w="28" w:type="dxa"/>
              <w:bottom w:w="0" w:type="dxa"/>
              <w:right w:w="108" w:type="dxa"/>
            </w:tcMar>
            <w:hideMark/>
          </w:tcPr>
          <w:p w14:paraId="3AB114D1" w14:textId="77777777" w:rsidR="00DB539A" w:rsidRPr="00F17505" w:rsidRDefault="00DB539A" w:rsidP="00D12DC8">
            <w:pPr>
              <w:pStyle w:val="TAH"/>
            </w:pPr>
            <w:bookmarkStart w:id="28" w:name="_Toc130201995"/>
            <w:r w:rsidRPr="00F17505">
              <w:t>Attribute name</w:t>
            </w:r>
          </w:p>
        </w:tc>
        <w:tc>
          <w:tcPr>
            <w:tcW w:w="1687" w:type="dxa"/>
            <w:shd w:val="clear" w:color="auto" w:fill="E5E5E5"/>
            <w:tcMar>
              <w:top w:w="0" w:type="dxa"/>
              <w:left w:w="28" w:type="dxa"/>
              <w:bottom w:w="0" w:type="dxa"/>
              <w:right w:w="108" w:type="dxa"/>
            </w:tcMar>
            <w:hideMark/>
          </w:tcPr>
          <w:p w14:paraId="36785874" w14:textId="77777777" w:rsidR="00DB539A" w:rsidRPr="00F17505" w:rsidRDefault="00DB539A" w:rsidP="00D12DC8">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41E63015" w14:textId="77777777" w:rsidR="00DB539A" w:rsidRPr="00F17505" w:rsidRDefault="00DB539A" w:rsidP="00D12DC8">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36CF7C95" w14:textId="77777777" w:rsidR="00DB539A" w:rsidRPr="00F17505" w:rsidRDefault="00DB539A" w:rsidP="00D12DC8">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50EB29A2" w14:textId="77777777" w:rsidR="00DB539A" w:rsidRPr="00F17505" w:rsidRDefault="00DB539A" w:rsidP="00D12DC8">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68A90CF5" w14:textId="77777777" w:rsidR="00DB539A" w:rsidRPr="00F17505" w:rsidRDefault="00DB539A" w:rsidP="00D12DC8">
            <w:pPr>
              <w:pStyle w:val="TAH"/>
            </w:pPr>
            <w:r w:rsidRPr="00F17505">
              <w:rPr>
                <w:color w:val="000000"/>
              </w:rPr>
              <w:t>isNotifyable</w:t>
            </w:r>
          </w:p>
        </w:tc>
      </w:tr>
      <w:tr w:rsidR="00DB539A" w:rsidRPr="00F17505" w14:paraId="01E0C322" w14:textId="77777777" w:rsidTr="00D12DC8">
        <w:trPr>
          <w:cantSplit/>
          <w:jc w:val="center"/>
        </w:trPr>
        <w:tc>
          <w:tcPr>
            <w:tcW w:w="3241" w:type="dxa"/>
            <w:tcMar>
              <w:top w:w="0" w:type="dxa"/>
              <w:left w:w="28" w:type="dxa"/>
              <w:bottom w:w="0" w:type="dxa"/>
              <w:right w:w="108" w:type="dxa"/>
            </w:tcMar>
          </w:tcPr>
          <w:p w14:paraId="487AD13E" w14:textId="77777777" w:rsidR="00DB539A" w:rsidRPr="00F17505" w:rsidRDefault="00DB539A" w:rsidP="00D12DC8">
            <w:pPr>
              <w:pStyle w:val="TAL"/>
              <w:rPr>
                <w:rFonts w:ascii="Courier New" w:hAnsi="Courier New" w:cs="Courier New"/>
              </w:rPr>
            </w:pPr>
            <w:proofErr w:type="spellStart"/>
            <w:r>
              <w:rPr>
                <w:rFonts w:ascii="Courier New" w:hAnsi="Courier New" w:cs="Courier New"/>
              </w:rPr>
              <w:t>m</w:t>
            </w:r>
            <w:r w:rsidRPr="00F17505">
              <w:rPr>
                <w:rFonts w:ascii="Courier New" w:hAnsi="Courier New" w:cs="Courier New"/>
              </w:rPr>
              <w:t>LEntityId</w:t>
            </w:r>
            <w:proofErr w:type="spellEnd"/>
          </w:p>
        </w:tc>
        <w:tc>
          <w:tcPr>
            <w:tcW w:w="1687" w:type="dxa"/>
            <w:tcMar>
              <w:top w:w="0" w:type="dxa"/>
              <w:left w:w="28" w:type="dxa"/>
              <w:bottom w:w="0" w:type="dxa"/>
              <w:right w:w="108" w:type="dxa"/>
            </w:tcMar>
          </w:tcPr>
          <w:p w14:paraId="2ABA03BA" w14:textId="77777777" w:rsidR="00DB539A" w:rsidRPr="00F17505" w:rsidRDefault="00DB539A" w:rsidP="00D12DC8">
            <w:pPr>
              <w:pStyle w:val="TAL"/>
              <w:jc w:val="center"/>
              <w:rPr>
                <w:rFonts w:cs="Arial"/>
              </w:rPr>
            </w:pPr>
            <w:r w:rsidRPr="00F17505">
              <w:t>M</w:t>
            </w:r>
          </w:p>
        </w:tc>
        <w:tc>
          <w:tcPr>
            <w:tcW w:w="1167" w:type="dxa"/>
            <w:tcMar>
              <w:top w:w="0" w:type="dxa"/>
              <w:left w:w="28" w:type="dxa"/>
              <w:bottom w:w="0" w:type="dxa"/>
              <w:right w:w="108" w:type="dxa"/>
            </w:tcMar>
          </w:tcPr>
          <w:p w14:paraId="3D2DC5FF" w14:textId="77777777" w:rsidR="00DB539A" w:rsidRPr="00F17505" w:rsidRDefault="00DB539A" w:rsidP="00D12DC8">
            <w:pPr>
              <w:pStyle w:val="TAL"/>
              <w:jc w:val="center"/>
            </w:pPr>
            <w:r w:rsidRPr="00F17505">
              <w:t>T</w:t>
            </w:r>
          </w:p>
        </w:tc>
        <w:tc>
          <w:tcPr>
            <w:tcW w:w="1077" w:type="dxa"/>
            <w:tcMar>
              <w:top w:w="0" w:type="dxa"/>
              <w:left w:w="28" w:type="dxa"/>
              <w:bottom w:w="0" w:type="dxa"/>
              <w:right w:w="108" w:type="dxa"/>
            </w:tcMar>
          </w:tcPr>
          <w:p w14:paraId="20118FCC" w14:textId="77777777" w:rsidR="00DB539A" w:rsidRPr="00F17505" w:rsidRDefault="00DB539A" w:rsidP="00D12DC8">
            <w:pPr>
              <w:pStyle w:val="TAL"/>
              <w:jc w:val="center"/>
            </w:pPr>
            <w:r w:rsidRPr="00F17505">
              <w:t>F</w:t>
            </w:r>
          </w:p>
        </w:tc>
        <w:tc>
          <w:tcPr>
            <w:tcW w:w="1117" w:type="dxa"/>
            <w:tcMar>
              <w:top w:w="0" w:type="dxa"/>
              <w:left w:w="28" w:type="dxa"/>
              <w:bottom w:w="0" w:type="dxa"/>
              <w:right w:w="108" w:type="dxa"/>
            </w:tcMar>
          </w:tcPr>
          <w:p w14:paraId="5CC63583" w14:textId="77777777" w:rsidR="00DB539A" w:rsidRPr="00F17505" w:rsidRDefault="00DB539A" w:rsidP="00D12DC8">
            <w:pPr>
              <w:pStyle w:val="TAL"/>
              <w:jc w:val="center"/>
            </w:pPr>
            <w:r w:rsidRPr="00F17505">
              <w:rPr>
                <w:lang w:eastAsia="zh-CN"/>
              </w:rPr>
              <w:t>F</w:t>
            </w:r>
          </w:p>
        </w:tc>
        <w:tc>
          <w:tcPr>
            <w:tcW w:w="1237" w:type="dxa"/>
            <w:tcMar>
              <w:top w:w="0" w:type="dxa"/>
              <w:left w:w="28" w:type="dxa"/>
              <w:bottom w:w="0" w:type="dxa"/>
              <w:right w:w="108" w:type="dxa"/>
            </w:tcMar>
          </w:tcPr>
          <w:p w14:paraId="3AFFC978" w14:textId="77777777" w:rsidR="00DB539A" w:rsidRPr="00F17505" w:rsidRDefault="00DB539A" w:rsidP="00D12DC8">
            <w:pPr>
              <w:pStyle w:val="TAL"/>
              <w:jc w:val="center"/>
            </w:pPr>
            <w:r w:rsidRPr="00F17505">
              <w:rPr>
                <w:lang w:eastAsia="zh-CN"/>
              </w:rPr>
              <w:t>T</w:t>
            </w:r>
          </w:p>
        </w:tc>
      </w:tr>
      <w:tr w:rsidR="00DB539A" w:rsidRPr="00F17505" w14:paraId="26218CB6" w14:textId="77777777" w:rsidTr="00D12DC8">
        <w:trPr>
          <w:cantSplit/>
          <w:jc w:val="center"/>
        </w:trPr>
        <w:tc>
          <w:tcPr>
            <w:tcW w:w="3241" w:type="dxa"/>
            <w:tcMar>
              <w:top w:w="0" w:type="dxa"/>
              <w:left w:w="28" w:type="dxa"/>
              <w:bottom w:w="0" w:type="dxa"/>
              <w:right w:w="108" w:type="dxa"/>
            </w:tcMar>
          </w:tcPr>
          <w:p w14:paraId="26AAAE38" w14:textId="77777777" w:rsidR="00DB539A" w:rsidRPr="00F17505" w:rsidRDefault="00DB539A" w:rsidP="00D12DC8">
            <w:pPr>
              <w:pStyle w:val="TAL"/>
              <w:rPr>
                <w:rFonts w:ascii="Courier New" w:hAnsi="Courier New" w:cs="Courier New"/>
              </w:rPr>
            </w:pPr>
            <w:proofErr w:type="spellStart"/>
            <w:r w:rsidRPr="00F17505">
              <w:rPr>
                <w:rFonts w:ascii="Courier New" w:hAnsi="Courier New" w:cs="Courier New"/>
              </w:rPr>
              <w:t>areConsumerTrainingDataUsed</w:t>
            </w:r>
            <w:proofErr w:type="spellEnd"/>
          </w:p>
        </w:tc>
        <w:tc>
          <w:tcPr>
            <w:tcW w:w="1687" w:type="dxa"/>
            <w:tcMar>
              <w:top w:w="0" w:type="dxa"/>
              <w:left w:w="28" w:type="dxa"/>
              <w:bottom w:w="0" w:type="dxa"/>
              <w:right w:w="108" w:type="dxa"/>
            </w:tcMar>
          </w:tcPr>
          <w:p w14:paraId="7CEA5D07" w14:textId="77777777" w:rsidR="00DB539A" w:rsidRPr="00F17505" w:rsidRDefault="00DB539A" w:rsidP="00D12DC8">
            <w:pPr>
              <w:pStyle w:val="TAL"/>
              <w:jc w:val="center"/>
            </w:pPr>
            <w:r w:rsidRPr="00F17505">
              <w:t>M</w:t>
            </w:r>
          </w:p>
        </w:tc>
        <w:tc>
          <w:tcPr>
            <w:tcW w:w="1167" w:type="dxa"/>
            <w:tcMar>
              <w:top w:w="0" w:type="dxa"/>
              <w:left w:w="28" w:type="dxa"/>
              <w:bottom w:w="0" w:type="dxa"/>
              <w:right w:w="108" w:type="dxa"/>
            </w:tcMar>
          </w:tcPr>
          <w:p w14:paraId="45FFDFB6" w14:textId="77777777" w:rsidR="00DB539A" w:rsidRPr="00F17505" w:rsidRDefault="00DB539A" w:rsidP="00D12DC8">
            <w:pPr>
              <w:pStyle w:val="TAL"/>
              <w:jc w:val="center"/>
            </w:pPr>
            <w:r w:rsidRPr="00F17505">
              <w:t>T</w:t>
            </w:r>
          </w:p>
        </w:tc>
        <w:tc>
          <w:tcPr>
            <w:tcW w:w="1077" w:type="dxa"/>
            <w:tcMar>
              <w:top w:w="0" w:type="dxa"/>
              <w:left w:w="28" w:type="dxa"/>
              <w:bottom w:w="0" w:type="dxa"/>
              <w:right w:w="108" w:type="dxa"/>
            </w:tcMar>
          </w:tcPr>
          <w:p w14:paraId="043620DD" w14:textId="77777777" w:rsidR="00DB539A" w:rsidRPr="00F17505" w:rsidRDefault="00DB539A" w:rsidP="00D12DC8">
            <w:pPr>
              <w:pStyle w:val="TAL"/>
              <w:jc w:val="center"/>
            </w:pPr>
            <w:r w:rsidRPr="00F17505">
              <w:t>F</w:t>
            </w:r>
          </w:p>
        </w:tc>
        <w:tc>
          <w:tcPr>
            <w:tcW w:w="1117" w:type="dxa"/>
            <w:tcMar>
              <w:top w:w="0" w:type="dxa"/>
              <w:left w:w="28" w:type="dxa"/>
              <w:bottom w:w="0" w:type="dxa"/>
              <w:right w:w="108" w:type="dxa"/>
            </w:tcMar>
          </w:tcPr>
          <w:p w14:paraId="2B97664C" w14:textId="77777777" w:rsidR="00DB539A" w:rsidRPr="00F17505" w:rsidRDefault="00DB539A"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A3C4B4C" w14:textId="77777777" w:rsidR="00DB539A" w:rsidRPr="00F17505" w:rsidRDefault="00DB539A" w:rsidP="00D12DC8">
            <w:pPr>
              <w:pStyle w:val="TAL"/>
              <w:jc w:val="center"/>
              <w:rPr>
                <w:lang w:eastAsia="zh-CN"/>
              </w:rPr>
            </w:pPr>
            <w:r w:rsidRPr="00F17505">
              <w:rPr>
                <w:lang w:eastAsia="zh-CN"/>
              </w:rPr>
              <w:t>T</w:t>
            </w:r>
          </w:p>
        </w:tc>
      </w:tr>
      <w:tr w:rsidR="00DB539A" w:rsidRPr="00F17505" w14:paraId="23D9EF1B" w14:textId="77777777" w:rsidTr="00D12DC8">
        <w:trPr>
          <w:cantSplit/>
          <w:jc w:val="center"/>
        </w:trPr>
        <w:tc>
          <w:tcPr>
            <w:tcW w:w="3241" w:type="dxa"/>
            <w:tcMar>
              <w:top w:w="0" w:type="dxa"/>
              <w:left w:w="28" w:type="dxa"/>
              <w:bottom w:w="0" w:type="dxa"/>
              <w:right w:w="108" w:type="dxa"/>
            </w:tcMar>
          </w:tcPr>
          <w:p w14:paraId="701FDD62" w14:textId="77777777" w:rsidR="00DB539A" w:rsidRPr="00F17505" w:rsidRDefault="00DB539A" w:rsidP="00D12DC8">
            <w:pPr>
              <w:pStyle w:val="TAL"/>
              <w:rPr>
                <w:rFonts w:ascii="Courier New" w:hAnsi="Courier New" w:cs="Courier New"/>
              </w:rPr>
            </w:pPr>
            <w:proofErr w:type="spellStart"/>
            <w:r w:rsidRPr="00F17505">
              <w:rPr>
                <w:rFonts w:ascii="Courier New" w:hAnsi="Courier New" w:cs="Courier New"/>
              </w:rPr>
              <w:t>usedConsumerTrainingData</w:t>
            </w:r>
            <w:proofErr w:type="spellEnd"/>
          </w:p>
        </w:tc>
        <w:tc>
          <w:tcPr>
            <w:tcW w:w="1687" w:type="dxa"/>
            <w:tcMar>
              <w:top w:w="0" w:type="dxa"/>
              <w:left w:w="28" w:type="dxa"/>
              <w:bottom w:w="0" w:type="dxa"/>
              <w:right w:w="108" w:type="dxa"/>
            </w:tcMar>
          </w:tcPr>
          <w:p w14:paraId="117CEC72" w14:textId="77777777" w:rsidR="00DB539A" w:rsidRPr="00F17505" w:rsidRDefault="00DB539A" w:rsidP="00D12DC8">
            <w:pPr>
              <w:pStyle w:val="TAL"/>
              <w:jc w:val="center"/>
            </w:pPr>
            <w:r w:rsidRPr="00F17505">
              <w:t>CM</w:t>
            </w:r>
          </w:p>
        </w:tc>
        <w:tc>
          <w:tcPr>
            <w:tcW w:w="1167" w:type="dxa"/>
            <w:tcMar>
              <w:top w:w="0" w:type="dxa"/>
              <w:left w:w="28" w:type="dxa"/>
              <w:bottom w:w="0" w:type="dxa"/>
              <w:right w:w="108" w:type="dxa"/>
            </w:tcMar>
          </w:tcPr>
          <w:p w14:paraId="00877E00" w14:textId="77777777" w:rsidR="00DB539A" w:rsidRPr="00F17505" w:rsidRDefault="00DB539A" w:rsidP="00D12DC8">
            <w:pPr>
              <w:pStyle w:val="TAL"/>
              <w:jc w:val="center"/>
            </w:pPr>
            <w:r w:rsidRPr="00F17505">
              <w:t>T</w:t>
            </w:r>
          </w:p>
        </w:tc>
        <w:tc>
          <w:tcPr>
            <w:tcW w:w="1077" w:type="dxa"/>
            <w:tcMar>
              <w:top w:w="0" w:type="dxa"/>
              <w:left w:w="28" w:type="dxa"/>
              <w:bottom w:w="0" w:type="dxa"/>
              <w:right w:w="108" w:type="dxa"/>
            </w:tcMar>
          </w:tcPr>
          <w:p w14:paraId="68F97C65" w14:textId="77777777" w:rsidR="00DB539A" w:rsidRPr="00F17505" w:rsidRDefault="00DB539A" w:rsidP="00D12DC8">
            <w:pPr>
              <w:pStyle w:val="TAL"/>
              <w:jc w:val="center"/>
            </w:pPr>
            <w:r w:rsidRPr="00F17505">
              <w:t>F</w:t>
            </w:r>
          </w:p>
        </w:tc>
        <w:tc>
          <w:tcPr>
            <w:tcW w:w="1117" w:type="dxa"/>
            <w:tcMar>
              <w:top w:w="0" w:type="dxa"/>
              <w:left w:w="28" w:type="dxa"/>
              <w:bottom w:w="0" w:type="dxa"/>
              <w:right w:w="108" w:type="dxa"/>
            </w:tcMar>
          </w:tcPr>
          <w:p w14:paraId="462629F3" w14:textId="77777777" w:rsidR="00DB539A" w:rsidRPr="00F17505" w:rsidRDefault="00DB539A"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1242CDD" w14:textId="77777777" w:rsidR="00DB539A" w:rsidRPr="00F17505" w:rsidRDefault="00DB539A" w:rsidP="00D12DC8">
            <w:pPr>
              <w:pStyle w:val="TAL"/>
              <w:jc w:val="center"/>
              <w:rPr>
                <w:lang w:eastAsia="zh-CN"/>
              </w:rPr>
            </w:pPr>
            <w:r w:rsidRPr="00F17505">
              <w:rPr>
                <w:lang w:eastAsia="zh-CN"/>
              </w:rPr>
              <w:t>T</w:t>
            </w:r>
          </w:p>
        </w:tc>
      </w:tr>
      <w:tr w:rsidR="00DB539A" w:rsidRPr="00F17505" w14:paraId="255160CB" w14:textId="77777777" w:rsidTr="00D12DC8">
        <w:trPr>
          <w:cantSplit/>
          <w:jc w:val="center"/>
        </w:trPr>
        <w:tc>
          <w:tcPr>
            <w:tcW w:w="3241" w:type="dxa"/>
            <w:tcMar>
              <w:top w:w="0" w:type="dxa"/>
              <w:left w:w="28" w:type="dxa"/>
              <w:bottom w:w="0" w:type="dxa"/>
              <w:right w:w="108" w:type="dxa"/>
            </w:tcMar>
          </w:tcPr>
          <w:p w14:paraId="7AB6A9F5" w14:textId="3EF9B291" w:rsidR="00DB539A" w:rsidRPr="00F17505" w:rsidRDefault="00DB539A" w:rsidP="00D12DC8">
            <w:pPr>
              <w:pStyle w:val="TAL"/>
              <w:rPr>
                <w:rFonts w:ascii="Courier New" w:hAnsi="Courier New" w:cs="Courier New"/>
              </w:rPr>
            </w:pPr>
            <w:proofErr w:type="spellStart"/>
            <w:ins w:id="29" w:author="Author 5" w:date="2023-11-02T17:26:00Z">
              <w:r>
                <w:rPr>
                  <w:rFonts w:ascii="Courier New" w:hAnsi="Courier New" w:cs="Courier New"/>
                </w:rPr>
                <w:t>model</w:t>
              </w:r>
            </w:ins>
            <w:del w:id="30" w:author="Author 5" w:date="2023-11-02T17:26:00Z">
              <w:r w:rsidRPr="00F17505" w:rsidDel="00DB539A">
                <w:rPr>
                  <w:rFonts w:ascii="Courier New" w:hAnsi="Courier New" w:cs="Courier New"/>
                </w:rPr>
                <w:delText>c</w:delText>
              </w:r>
            </w:del>
            <w:ins w:id="31" w:author="Author 5" w:date="2023-11-02T17:26:00Z">
              <w:r>
                <w:rPr>
                  <w:rFonts w:ascii="Courier New" w:hAnsi="Courier New" w:cs="Courier New"/>
                </w:rPr>
                <w:t>C</w:t>
              </w:r>
            </w:ins>
            <w:r w:rsidRPr="00F17505">
              <w:rPr>
                <w:rFonts w:ascii="Courier New" w:hAnsi="Courier New" w:cs="Courier New"/>
              </w:rPr>
              <w:t>onfidenceIndication</w:t>
            </w:r>
            <w:proofErr w:type="spellEnd"/>
          </w:p>
        </w:tc>
        <w:tc>
          <w:tcPr>
            <w:tcW w:w="1687" w:type="dxa"/>
            <w:tcMar>
              <w:top w:w="0" w:type="dxa"/>
              <w:left w:w="28" w:type="dxa"/>
              <w:bottom w:w="0" w:type="dxa"/>
              <w:right w:w="108" w:type="dxa"/>
            </w:tcMar>
          </w:tcPr>
          <w:p w14:paraId="4CA32353" w14:textId="77777777" w:rsidR="00DB539A" w:rsidRPr="00F17505" w:rsidRDefault="00DB539A" w:rsidP="00D12DC8">
            <w:pPr>
              <w:pStyle w:val="TAL"/>
              <w:jc w:val="center"/>
            </w:pPr>
            <w:r w:rsidRPr="00F17505">
              <w:t>O</w:t>
            </w:r>
          </w:p>
        </w:tc>
        <w:tc>
          <w:tcPr>
            <w:tcW w:w="1167" w:type="dxa"/>
            <w:tcMar>
              <w:top w:w="0" w:type="dxa"/>
              <w:left w:w="28" w:type="dxa"/>
              <w:bottom w:w="0" w:type="dxa"/>
              <w:right w:w="108" w:type="dxa"/>
            </w:tcMar>
          </w:tcPr>
          <w:p w14:paraId="298F02CB" w14:textId="77777777" w:rsidR="00DB539A" w:rsidRPr="00F17505" w:rsidRDefault="00DB539A" w:rsidP="00D12DC8">
            <w:pPr>
              <w:pStyle w:val="TAL"/>
              <w:jc w:val="center"/>
            </w:pPr>
            <w:r w:rsidRPr="00F17505">
              <w:t>T</w:t>
            </w:r>
          </w:p>
        </w:tc>
        <w:tc>
          <w:tcPr>
            <w:tcW w:w="1077" w:type="dxa"/>
            <w:tcMar>
              <w:top w:w="0" w:type="dxa"/>
              <w:left w:w="28" w:type="dxa"/>
              <w:bottom w:w="0" w:type="dxa"/>
              <w:right w:w="108" w:type="dxa"/>
            </w:tcMar>
          </w:tcPr>
          <w:p w14:paraId="6E6ADED7" w14:textId="77777777" w:rsidR="00DB539A" w:rsidRPr="00F17505" w:rsidRDefault="00DB539A" w:rsidP="00D12DC8">
            <w:pPr>
              <w:pStyle w:val="TAL"/>
              <w:jc w:val="center"/>
            </w:pPr>
            <w:r w:rsidRPr="00F17505">
              <w:t>F</w:t>
            </w:r>
          </w:p>
        </w:tc>
        <w:tc>
          <w:tcPr>
            <w:tcW w:w="1117" w:type="dxa"/>
            <w:tcMar>
              <w:top w:w="0" w:type="dxa"/>
              <w:left w:w="28" w:type="dxa"/>
              <w:bottom w:w="0" w:type="dxa"/>
              <w:right w:w="108" w:type="dxa"/>
            </w:tcMar>
          </w:tcPr>
          <w:p w14:paraId="14F3C7AF" w14:textId="77777777" w:rsidR="00DB539A" w:rsidRPr="00F17505" w:rsidRDefault="00DB539A"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7403580" w14:textId="77777777" w:rsidR="00DB539A" w:rsidRPr="00F17505" w:rsidRDefault="00DB539A" w:rsidP="00D12DC8">
            <w:pPr>
              <w:pStyle w:val="TAL"/>
              <w:jc w:val="center"/>
              <w:rPr>
                <w:lang w:eastAsia="zh-CN"/>
              </w:rPr>
            </w:pPr>
            <w:r w:rsidRPr="00F17505">
              <w:rPr>
                <w:lang w:eastAsia="zh-CN"/>
              </w:rPr>
              <w:t>T</w:t>
            </w:r>
          </w:p>
        </w:tc>
      </w:tr>
      <w:tr w:rsidR="00DB539A" w:rsidRPr="00F17505" w14:paraId="5FE77779" w14:textId="77777777" w:rsidTr="00D12DC8">
        <w:trPr>
          <w:cantSplit/>
          <w:jc w:val="center"/>
        </w:trPr>
        <w:tc>
          <w:tcPr>
            <w:tcW w:w="3241" w:type="dxa"/>
            <w:tcMar>
              <w:top w:w="0" w:type="dxa"/>
              <w:left w:w="28" w:type="dxa"/>
              <w:bottom w:w="0" w:type="dxa"/>
              <w:right w:w="108" w:type="dxa"/>
            </w:tcMar>
          </w:tcPr>
          <w:p w14:paraId="3DFB17CC" w14:textId="77777777" w:rsidR="00DB539A" w:rsidRPr="00F17505" w:rsidRDefault="00DB539A" w:rsidP="00D12DC8">
            <w:pPr>
              <w:pStyle w:val="TAL"/>
              <w:rPr>
                <w:rFonts w:ascii="Courier New" w:hAnsi="Courier New" w:cs="Courier New"/>
              </w:rPr>
            </w:pPr>
            <w:proofErr w:type="spellStart"/>
            <w:r w:rsidRPr="00F17505">
              <w:rPr>
                <w:rFonts w:ascii="Courier New" w:hAnsi="Courier New" w:cs="Courier New"/>
              </w:rPr>
              <w:t>modelPerformanceTraining</w:t>
            </w:r>
            <w:proofErr w:type="spellEnd"/>
          </w:p>
        </w:tc>
        <w:tc>
          <w:tcPr>
            <w:tcW w:w="1687" w:type="dxa"/>
            <w:tcMar>
              <w:top w:w="0" w:type="dxa"/>
              <w:left w:w="28" w:type="dxa"/>
              <w:bottom w:w="0" w:type="dxa"/>
              <w:right w:w="108" w:type="dxa"/>
            </w:tcMar>
          </w:tcPr>
          <w:p w14:paraId="64CCD4F5" w14:textId="77777777" w:rsidR="00DB539A" w:rsidRPr="00F17505" w:rsidRDefault="00DB539A" w:rsidP="00D12DC8">
            <w:pPr>
              <w:pStyle w:val="TAL"/>
              <w:jc w:val="center"/>
            </w:pPr>
            <w:r w:rsidRPr="00F17505">
              <w:t>M</w:t>
            </w:r>
          </w:p>
        </w:tc>
        <w:tc>
          <w:tcPr>
            <w:tcW w:w="1167" w:type="dxa"/>
            <w:tcMar>
              <w:top w:w="0" w:type="dxa"/>
              <w:left w:w="28" w:type="dxa"/>
              <w:bottom w:w="0" w:type="dxa"/>
              <w:right w:w="108" w:type="dxa"/>
            </w:tcMar>
          </w:tcPr>
          <w:p w14:paraId="2112B1C4" w14:textId="77777777" w:rsidR="00DB539A" w:rsidRPr="00F17505" w:rsidRDefault="00DB539A" w:rsidP="00D12DC8">
            <w:pPr>
              <w:pStyle w:val="TAL"/>
              <w:jc w:val="center"/>
            </w:pPr>
            <w:r w:rsidRPr="00F17505">
              <w:t>T</w:t>
            </w:r>
          </w:p>
        </w:tc>
        <w:tc>
          <w:tcPr>
            <w:tcW w:w="1077" w:type="dxa"/>
            <w:tcMar>
              <w:top w:w="0" w:type="dxa"/>
              <w:left w:w="28" w:type="dxa"/>
              <w:bottom w:w="0" w:type="dxa"/>
              <w:right w:w="108" w:type="dxa"/>
            </w:tcMar>
          </w:tcPr>
          <w:p w14:paraId="653A8238" w14:textId="77777777" w:rsidR="00DB539A" w:rsidRPr="00F17505" w:rsidRDefault="00DB539A" w:rsidP="00D12DC8">
            <w:pPr>
              <w:pStyle w:val="TAL"/>
              <w:jc w:val="center"/>
            </w:pPr>
            <w:r w:rsidRPr="00F17505">
              <w:t>F</w:t>
            </w:r>
          </w:p>
        </w:tc>
        <w:tc>
          <w:tcPr>
            <w:tcW w:w="1117" w:type="dxa"/>
            <w:tcMar>
              <w:top w:w="0" w:type="dxa"/>
              <w:left w:w="28" w:type="dxa"/>
              <w:bottom w:w="0" w:type="dxa"/>
              <w:right w:w="108" w:type="dxa"/>
            </w:tcMar>
          </w:tcPr>
          <w:p w14:paraId="10A28C44" w14:textId="77777777" w:rsidR="00DB539A" w:rsidRPr="00F17505" w:rsidRDefault="00DB539A"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6EBD216" w14:textId="77777777" w:rsidR="00DB539A" w:rsidRPr="00F17505" w:rsidRDefault="00DB539A" w:rsidP="00D12DC8">
            <w:pPr>
              <w:pStyle w:val="TAL"/>
              <w:jc w:val="center"/>
              <w:rPr>
                <w:lang w:eastAsia="zh-CN"/>
              </w:rPr>
            </w:pPr>
            <w:r w:rsidRPr="00F17505">
              <w:rPr>
                <w:lang w:eastAsia="zh-CN"/>
              </w:rPr>
              <w:t>T</w:t>
            </w:r>
          </w:p>
        </w:tc>
      </w:tr>
      <w:tr w:rsidR="00DB539A" w:rsidRPr="00F17505" w14:paraId="017464EE" w14:textId="77777777" w:rsidTr="00D12DC8">
        <w:trPr>
          <w:cantSplit/>
          <w:jc w:val="center"/>
        </w:trPr>
        <w:tc>
          <w:tcPr>
            <w:tcW w:w="3241" w:type="dxa"/>
            <w:tcMar>
              <w:top w:w="0" w:type="dxa"/>
              <w:left w:w="28" w:type="dxa"/>
              <w:bottom w:w="0" w:type="dxa"/>
              <w:right w:w="108" w:type="dxa"/>
            </w:tcMar>
          </w:tcPr>
          <w:p w14:paraId="4DDF42DC" w14:textId="77777777" w:rsidR="00DB539A" w:rsidRPr="00F17505" w:rsidRDefault="00DB539A" w:rsidP="00D12DC8">
            <w:pPr>
              <w:pStyle w:val="TAL"/>
              <w:rPr>
                <w:rFonts w:ascii="Courier New" w:hAnsi="Courier New" w:cs="Courier New"/>
              </w:rPr>
            </w:pPr>
            <w:proofErr w:type="spellStart"/>
            <w:r w:rsidRPr="00F17505">
              <w:rPr>
                <w:rFonts w:ascii="Courier New" w:hAnsi="Courier New" w:cs="Courier New"/>
              </w:rPr>
              <w:t>areNewTrainingDataUsed</w:t>
            </w:r>
            <w:proofErr w:type="spellEnd"/>
          </w:p>
        </w:tc>
        <w:tc>
          <w:tcPr>
            <w:tcW w:w="1687" w:type="dxa"/>
            <w:tcMar>
              <w:top w:w="0" w:type="dxa"/>
              <w:left w:w="28" w:type="dxa"/>
              <w:bottom w:w="0" w:type="dxa"/>
              <w:right w:w="108" w:type="dxa"/>
            </w:tcMar>
          </w:tcPr>
          <w:p w14:paraId="0914CCF7" w14:textId="77777777" w:rsidR="00DB539A" w:rsidRPr="00F17505" w:rsidRDefault="00DB539A" w:rsidP="00D12DC8">
            <w:pPr>
              <w:pStyle w:val="TAL"/>
              <w:jc w:val="center"/>
            </w:pPr>
            <w:r w:rsidRPr="00894F08">
              <w:t>M</w:t>
            </w:r>
          </w:p>
        </w:tc>
        <w:tc>
          <w:tcPr>
            <w:tcW w:w="1167" w:type="dxa"/>
            <w:tcMar>
              <w:top w:w="0" w:type="dxa"/>
              <w:left w:w="28" w:type="dxa"/>
              <w:bottom w:w="0" w:type="dxa"/>
              <w:right w:w="108" w:type="dxa"/>
            </w:tcMar>
          </w:tcPr>
          <w:p w14:paraId="7E07C770" w14:textId="77777777" w:rsidR="00DB539A" w:rsidRPr="00F17505" w:rsidRDefault="00DB539A" w:rsidP="00D12DC8">
            <w:pPr>
              <w:pStyle w:val="TAL"/>
              <w:jc w:val="center"/>
            </w:pPr>
            <w:r w:rsidRPr="00F17505">
              <w:t>T</w:t>
            </w:r>
          </w:p>
        </w:tc>
        <w:tc>
          <w:tcPr>
            <w:tcW w:w="1077" w:type="dxa"/>
            <w:tcMar>
              <w:top w:w="0" w:type="dxa"/>
              <w:left w:w="28" w:type="dxa"/>
              <w:bottom w:w="0" w:type="dxa"/>
              <w:right w:w="108" w:type="dxa"/>
            </w:tcMar>
          </w:tcPr>
          <w:p w14:paraId="0B7B1E3C" w14:textId="77777777" w:rsidR="00DB539A" w:rsidRPr="00F17505" w:rsidRDefault="00DB539A" w:rsidP="00D12DC8">
            <w:pPr>
              <w:pStyle w:val="TAL"/>
              <w:jc w:val="center"/>
            </w:pPr>
            <w:r w:rsidRPr="00F17505">
              <w:t>F</w:t>
            </w:r>
          </w:p>
        </w:tc>
        <w:tc>
          <w:tcPr>
            <w:tcW w:w="1117" w:type="dxa"/>
            <w:tcMar>
              <w:top w:w="0" w:type="dxa"/>
              <w:left w:w="28" w:type="dxa"/>
              <w:bottom w:w="0" w:type="dxa"/>
              <w:right w:w="108" w:type="dxa"/>
            </w:tcMar>
          </w:tcPr>
          <w:p w14:paraId="0D4391BB" w14:textId="77777777" w:rsidR="00DB539A" w:rsidRPr="00F17505" w:rsidRDefault="00DB539A"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43A73AB" w14:textId="77777777" w:rsidR="00DB539A" w:rsidRPr="00F17505" w:rsidRDefault="00DB539A" w:rsidP="00D12DC8">
            <w:pPr>
              <w:pStyle w:val="TAL"/>
              <w:jc w:val="center"/>
              <w:rPr>
                <w:lang w:eastAsia="zh-CN"/>
              </w:rPr>
            </w:pPr>
            <w:r w:rsidRPr="00F17505">
              <w:rPr>
                <w:lang w:eastAsia="zh-CN"/>
              </w:rPr>
              <w:t>T</w:t>
            </w:r>
          </w:p>
        </w:tc>
      </w:tr>
      <w:tr w:rsidR="00DB539A" w:rsidRPr="00F17505" w14:paraId="681F1E49" w14:textId="77777777" w:rsidTr="00D12DC8">
        <w:trPr>
          <w:cantSplit/>
          <w:jc w:val="center"/>
        </w:trPr>
        <w:tc>
          <w:tcPr>
            <w:tcW w:w="3241" w:type="dxa"/>
            <w:shd w:val="clear" w:color="auto" w:fill="D9D9D9"/>
            <w:tcMar>
              <w:top w:w="0" w:type="dxa"/>
              <w:left w:w="28" w:type="dxa"/>
              <w:bottom w:w="0" w:type="dxa"/>
              <w:right w:w="108" w:type="dxa"/>
            </w:tcMar>
            <w:hideMark/>
          </w:tcPr>
          <w:p w14:paraId="6950B109" w14:textId="77777777" w:rsidR="00DB539A" w:rsidRPr="00F17505" w:rsidRDefault="00DB539A" w:rsidP="00D12DC8">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57A49769" w14:textId="77777777" w:rsidR="00DB539A" w:rsidRPr="00F17505" w:rsidRDefault="00DB539A" w:rsidP="00D12DC8">
            <w:pPr>
              <w:pStyle w:val="TAL"/>
              <w:jc w:val="center"/>
              <w:rPr>
                <w:rFonts w:cs="Arial"/>
              </w:rPr>
            </w:pPr>
          </w:p>
        </w:tc>
        <w:tc>
          <w:tcPr>
            <w:tcW w:w="1167" w:type="dxa"/>
            <w:shd w:val="clear" w:color="auto" w:fill="D9D9D9"/>
            <w:tcMar>
              <w:top w:w="0" w:type="dxa"/>
              <w:left w:w="28" w:type="dxa"/>
              <w:bottom w:w="0" w:type="dxa"/>
              <w:right w:w="108" w:type="dxa"/>
            </w:tcMar>
          </w:tcPr>
          <w:p w14:paraId="60518716" w14:textId="77777777" w:rsidR="00DB539A" w:rsidRPr="00F17505" w:rsidRDefault="00DB539A" w:rsidP="00D12DC8">
            <w:pPr>
              <w:pStyle w:val="TAL"/>
              <w:jc w:val="center"/>
            </w:pPr>
          </w:p>
        </w:tc>
        <w:tc>
          <w:tcPr>
            <w:tcW w:w="1077" w:type="dxa"/>
            <w:shd w:val="clear" w:color="auto" w:fill="D9D9D9"/>
            <w:tcMar>
              <w:top w:w="0" w:type="dxa"/>
              <w:left w:w="28" w:type="dxa"/>
              <w:bottom w:w="0" w:type="dxa"/>
              <w:right w:w="108" w:type="dxa"/>
            </w:tcMar>
          </w:tcPr>
          <w:p w14:paraId="32B83F12" w14:textId="77777777" w:rsidR="00DB539A" w:rsidRPr="00F17505" w:rsidRDefault="00DB539A" w:rsidP="00D12DC8">
            <w:pPr>
              <w:pStyle w:val="TAL"/>
              <w:jc w:val="center"/>
            </w:pPr>
          </w:p>
        </w:tc>
        <w:tc>
          <w:tcPr>
            <w:tcW w:w="1117" w:type="dxa"/>
            <w:shd w:val="clear" w:color="auto" w:fill="D9D9D9"/>
            <w:tcMar>
              <w:top w:w="0" w:type="dxa"/>
              <w:left w:w="28" w:type="dxa"/>
              <w:bottom w:w="0" w:type="dxa"/>
              <w:right w:w="108" w:type="dxa"/>
            </w:tcMar>
          </w:tcPr>
          <w:p w14:paraId="6158547A" w14:textId="77777777" w:rsidR="00DB539A" w:rsidRPr="00F17505" w:rsidRDefault="00DB539A" w:rsidP="00D12DC8">
            <w:pPr>
              <w:pStyle w:val="TAL"/>
              <w:jc w:val="center"/>
            </w:pPr>
          </w:p>
        </w:tc>
        <w:tc>
          <w:tcPr>
            <w:tcW w:w="1237" w:type="dxa"/>
            <w:shd w:val="clear" w:color="auto" w:fill="D9D9D9"/>
            <w:tcMar>
              <w:top w:w="0" w:type="dxa"/>
              <w:left w:w="28" w:type="dxa"/>
              <w:bottom w:w="0" w:type="dxa"/>
              <w:right w:w="108" w:type="dxa"/>
            </w:tcMar>
          </w:tcPr>
          <w:p w14:paraId="14ADBC57" w14:textId="77777777" w:rsidR="00DB539A" w:rsidRPr="00F17505" w:rsidRDefault="00DB539A" w:rsidP="00D12DC8">
            <w:pPr>
              <w:pStyle w:val="TAL"/>
              <w:jc w:val="center"/>
            </w:pPr>
          </w:p>
        </w:tc>
      </w:tr>
      <w:tr w:rsidR="00DB539A" w:rsidRPr="00F17505" w14:paraId="5A1D905E" w14:textId="77777777" w:rsidTr="00D12DC8">
        <w:trPr>
          <w:cantSplit/>
          <w:jc w:val="center"/>
        </w:trPr>
        <w:tc>
          <w:tcPr>
            <w:tcW w:w="3241" w:type="dxa"/>
            <w:tcMar>
              <w:top w:w="0" w:type="dxa"/>
              <w:left w:w="28" w:type="dxa"/>
              <w:bottom w:w="0" w:type="dxa"/>
              <w:right w:w="108" w:type="dxa"/>
            </w:tcMar>
          </w:tcPr>
          <w:p w14:paraId="0CD9B7B4" w14:textId="77777777" w:rsidR="00DB539A" w:rsidRPr="00F17505" w:rsidRDefault="00DB539A" w:rsidP="00D12DC8">
            <w:pPr>
              <w:pStyle w:val="TAL"/>
              <w:rPr>
                <w:rFonts w:ascii="Courier New" w:hAnsi="Courier New" w:cs="Courier New"/>
              </w:rPr>
            </w:pPr>
            <w:proofErr w:type="spellStart"/>
            <w:r w:rsidRPr="00F17505">
              <w:rPr>
                <w:rFonts w:ascii="Courier New" w:hAnsi="Courier New" w:cs="Courier New"/>
              </w:rPr>
              <w:t>trainingRequestRef</w:t>
            </w:r>
            <w:proofErr w:type="spellEnd"/>
          </w:p>
        </w:tc>
        <w:tc>
          <w:tcPr>
            <w:tcW w:w="1687" w:type="dxa"/>
            <w:tcMar>
              <w:top w:w="0" w:type="dxa"/>
              <w:left w:w="28" w:type="dxa"/>
              <w:bottom w:w="0" w:type="dxa"/>
              <w:right w:w="108" w:type="dxa"/>
            </w:tcMar>
          </w:tcPr>
          <w:p w14:paraId="17693E6C" w14:textId="77777777" w:rsidR="00DB539A" w:rsidRPr="00F17505" w:rsidRDefault="00DB539A" w:rsidP="00D12DC8">
            <w:pPr>
              <w:pStyle w:val="TAL"/>
              <w:jc w:val="center"/>
              <w:rPr>
                <w:rFonts w:cs="Arial"/>
              </w:rPr>
            </w:pPr>
            <w:r w:rsidRPr="00F17505">
              <w:t>CM</w:t>
            </w:r>
          </w:p>
        </w:tc>
        <w:tc>
          <w:tcPr>
            <w:tcW w:w="1167" w:type="dxa"/>
            <w:tcMar>
              <w:top w:w="0" w:type="dxa"/>
              <w:left w:w="28" w:type="dxa"/>
              <w:bottom w:w="0" w:type="dxa"/>
              <w:right w:w="108" w:type="dxa"/>
            </w:tcMar>
          </w:tcPr>
          <w:p w14:paraId="3B8C7A65" w14:textId="77777777" w:rsidR="00DB539A" w:rsidRPr="00F17505" w:rsidRDefault="00DB539A" w:rsidP="00D12DC8">
            <w:pPr>
              <w:pStyle w:val="TAL"/>
              <w:jc w:val="center"/>
            </w:pPr>
            <w:r w:rsidRPr="00F17505">
              <w:t>T</w:t>
            </w:r>
          </w:p>
        </w:tc>
        <w:tc>
          <w:tcPr>
            <w:tcW w:w="1077" w:type="dxa"/>
            <w:tcMar>
              <w:top w:w="0" w:type="dxa"/>
              <w:left w:w="28" w:type="dxa"/>
              <w:bottom w:w="0" w:type="dxa"/>
              <w:right w:w="108" w:type="dxa"/>
            </w:tcMar>
          </w:tcPr>
          <w:p w14:paraId="17404145" w14:textId="77777777" w:rsidR="00DB539A" w:rsidRPr="00F17505" w:rsidRDefault="00DB539A" w:rsidP="00D12DC8">
            <w:pPr>
              <w:pStyle w:val="TAL"/>
              <w:jc w:val="center"/>
            </w:pPr>
            <w:r w:rsidRPr="00F17505">
              <w:t>F</w:t>
            </w:r>
          </w:p>
        </w:tc>
        <w:tc>
          <w:tcPr>
            <w:tcW w:w="1117" w:type="dxa"/>
            <w:tcMar>
              <w:top w:w="0" w:type="dxa"/>
              <w:left w:w="28" w:type="dxa"/>
              <w:bottom w:w="0" w:type="dxa"/>
              <w:right w:w="108" w:type="dxa"/>
            </w:tcMar>
          </w:tcPr>
          <w:p w14:paraId="1714BFF9" w14:textId="77777777" w:rsidR="00DB539A" w:rsidRPr="00F17505" w:rsidRDefault="00DB539A" w:rsidP="00D12DC8">
            <w:pPr>
              <w:pStyle w:val="TAL"/>
              <w:jc w:val="center"/>
            </w:pPr>
            <w:r w:rsidRPr="00F17505">
              <w:rPr>
                <w:lang w:eastAsia="zh-CN"/>
              </w:rPr>
              <w:t>F</w:t>
            </w:r>
          </w:p>
        </w:tc>
        <w:tc>
          <w:tcPr>
            <w:tcW w:w="1237" w:type="dxa"/>
            <w:tcMar>
              <w:top w:w="0" w:type="dxa"/>
              <w:left w:w="28" w:type="dxa"/>
              <w:bottom w:w="0" w:type="dxa"/>
              <w:right w:w="108" w:type="dxa"/>
            </w:tcMar>
          </w:tcPr>
          <w:p w14:paraId="12156703" w14:textId="77777777" w:rsidR="00DB539A" w:rsidRPr="00F17505" w:rsidRDefault="00DB539A" w:rsidP="00D12DC8">
            <w:pPr>
              <w:pStyle w:val="TAL"/>
              <w:jc w:val="center"/>
            </w:pPr>
            <w:r w:rsidRPr="00F17505">
              <w:rPr>
                <w:lang w:eastAsia="zh-CN"/>
              </w:rPr>
              <w:t>T</w:t>
            </w:r>
          </w:p>
        </w:tc>
      </w:tr>
      <w:tr w:rsidR="00DB539A" w:rsidRPr="00F17505" w14:paraId="2ECE0E88" w14:textId="77777777" w:rsidTr="00D12DC8">
        <w:trPr>
          <w:cantSplit/>
          <w:jc w:val="center"/>
        </w:trPr>
        <w:tc>
          <w:tcPr>
            <w:tcW w:w="3241" w:type="dxa"/>
            <w:tcMar>
              <w:top w:w="0" w:type="dxa"/>
              <w:left w:w="28" w:type="dxa"/>
              <w:bottom w:w="0" w:type="dxa"/>
              <w:right w:w="108" w:type="dxa"/>
            </w:tcMar>
          </w:tcPr>
          <w:p w14:paraId="3B383B6B" w14:textId="77777777" w:rsidR="00DB539A" w:rsidRPr="00F17505" w:rsidRDefault="00DB539A" w:rsidP="00D12DC8">
            <w:pPr>
              <w:pStyle w:val="TAL"/>
              <w:rPr>
                <w:rFonts w:ascii="Courier New" w:hAnsi="Courier New" w:cs="Courier New"/>
              </w:rPr>
            </w:pPr>
            <w:proofErr w:type="spellStart"/>
            <w:r w:rsidRPr="00F17505">
              <w:rPr>
                <w:rFonts w:ascii="Courier New" w:hAnsi="Courier New" w:cs="Courier New"/>
              </w:rPr>
              <w:t>trainingProcessRef</w:t>
            </w:r>
            <w:proofErr w:type="spellEnd"/>
          </w:p>
        </w:tc>
        <w:tc>
          <w:tcPr>
            <w:tcW w:w="1687" w:type="dxa"/>
            <w:tcMar>
              <w:top w:w="0" w:type="dxa"/>
              <w:left w:w="28" w:type="dxa"/>
              <w:bottom w:w="0" w:type="dxa"/>
              <w:right w:w="108" w:type="dxa"/>
            </w:tcMar>
          </w:tcPr>
          <w:p w14:paraId="774C4678" w14:textId="77777777" w:rsidR="00DB539A" w:rsidRPr="00F17505" w:rsidRDefault="00DB539A" w:rsidP="00D12DC8">
            <w:pPr>
              <w:pStyle w:val="TAL"/>
              <w:jc w:val="center"/>
            </w:pPr>
            <w:r w:rsidRPr="00F17505">
              <w:t>M</w:t>
            </w:r>
          </w:p>
        </w:tc>
        <w:tc>
          <w:tcPr>
            <w:tcW w:w="1167" w:type="dxa"/>
            <w:tcMar>
              <w:top w:w="0" w:type="dxa"/>
              <w:left w:w="28" w:type="dxa"/>
              <w:bottom w:w="0" w:type="dxa"/>
              <w:right w:w="108" w:type="dxa"/>
            </w:tcMar>
          </w:tcPr>
          <w:p w14:paraId="44385830" w14:textId="77777777" w:rsidR="00DB539A" w:rsidRPr="00F17505" w:rsidRDefault="00DB539A" w:rsidP="00D12DC8">
            <w:pPr>
              <w:pStyle w:val="TAL"/>
              <w:jc w:val="center"/>
            </w:pPr>
            <w:r w:rsidRPr="00F17505">
              <w:t>T</w:t>
            </w:r>
          </w:p>
        </w:tc>
        <w:tc>
          <w:tcPr>
            <w:tcW w:w="1077" w:type="dxa"/>
            <w:tcMar>
              <w:top w:w="0" w:type="dxa"/>
              <w:left w:w="28" w:type="dxa"/>
              <w:bottom w:w="0" w:type="dxa"/>
              <w:right w:w="108" w:type="dxa"/>
            </w:tcMar>
          </w:tcPr>
          <w:p w14:paraId="409C072C" w14:textId="77777777" w:rsidR="00DB539A" w:rsidRPr="00F17505" w:rsidRDefault="00DB539A" w:rsidP="00D12DC8">
            <w:pPr>
              <w:pStyle w:val="TAL"/>
              <w:jc w:val="center"/>
            </w:pPr>
            <w:r w:rsidRPr="00F17505">
              <w:t>F</w:t>
            </w:r>
          </w:p>
        </w:tc>
        <w:tc>
          <w:tcPr>
            <w:tcW w:w="1117" w:type="dxa"/>
            <w:tcMar>
              <w:top w:w="0" w:type="dxa"/>
              <w:left w:w="28" w:type="dxa"/>
              <w:bottom w:w="0" w:type="dxa"/>
              <w:right w:w="108" w:type="dxa"/>
            </w:tcMar>
          </w:tcPr>
          <w:p w14:paraId="3CCC05BE" w14:textId="77777777" w:rsidR="00DB539A" w:rsidRPr="00F17505" w:rsidRDefault="00DB539A"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A050CEE" w14:textId="77777777" w:rsidR="00DB539A" w:rsidRPr="00F17505" w:rsidRDefault="00DB539A" w:rsidP="00D12DC8">
            <w:pPr>
              <w:pStyle w:val="TAL"/>
              <w:jc w:val="center"/>
              <w:rPr>
                <w:lang w:eastAsia="zh-CN"/>
              </w:rPr>
            </w:pPr>
            <w:r w:rsidRPr="00F17505">
              <w:rPr>
                <w:lang w:eastAsia="zh-CN"/>
              </w:rPr>
              <w:t>T</w:t>
            </w:r>
          </w:p>
        </w:tc>
      </w:tr>
      <w:tr w:rsidR="00DB539A" w:rsidRPr="00F17505" w14:paraId="1D531C48" w14:textId="77777777" w:rsidTr="00D12DC8">
        <w:trPr>
          <w:cantSplit/>
          <w:jc w:val="center"/>
        </w:trPr>
        <w:tc>
          <w:tcPr>
            <w:tcW w:w="3241" w:type="dxa"/>
            <w:tcMar>
              <w:top w:w="0" w:type="dxa"/>
              <w:left w:w="28" w:type="dxa"/>
              <w:bottom w:w="0" w:type="dxa"/>
              <w:right w:w="108" w:type="dxa"/>
            </w:tcMar>
          </w:tcPr>
          <w:p w14:paraId="32104BDA" w14:textId="77777777" w:rsidR="00DB539A" w:rsidRPr="00F17505" w:rsidRDefault="00DB539A" w:rsidP="00D12DC8">
            <w:pPr>
              <w:pStyle w:val="TAL"/>
              <w:rPr>
                <w:rFonts w:ascii="Courier New" w:hAnsi="Courier New" w:cs="Courier New"/>
              </w:rPr>
            </w:pPr>
            <w:proofErr w:type="spellStart"/>
            <w:r w:rsidRPr="00F17505">
              <w:rPr>
                <w:rFonts w:ascii="Courier New" w:hAnsi="Courier New" w:cs="Courier New"/>
              </w:rPr>
              <w:t>lastTrainingRef</w:t>
            </w:r>
            <w:proofErr w:type="spellEnd"/>
          </w:p>
        </w:tc>
        <w:tc>
          <w:tcPr>
            <w:tcW w:w="1687" w:type="dxa"/>
            <w:tcMar>
              <w:top w:w="0" w:type="dxa"/>
              <w:left w:w="28" w:type="dxa"/>
              <w:bottom w:w="0" w:type="dxa"/>
              <w:right w:w="108" w:type="dxa"/>
            </w:tcMar>
          </w:tcPr>
          <w:p w14:paraId="363AB8DF" w14:textId="77777777" w:rsidR="00DB539A" w:rsidRPr="00F17505" w:rsidRDefault="00DB539A" w:rsidP="00D12DC8">
            <w:pPr>
              <w:pStyle w:val="TAL"/>
              <w:jc w:val="center"/>
            </w:pPr>
            <w:r w:rsidRPr="00F17505">
              <w:t>CM</w:t>
            </w:r>
          </w:p>
        </w:tc>
        <w:tc>
          <w:tcPr>
            <w:tcW w:w="1167" w:type="dxa"/>
            <w:tcMar>
              <w:top w:w="0" w:type="dxa"/>
              <w:left w:w="28" w:type="dxa"/>
              <w:bottom w:w="0" w:type="dxa"/>
              <w:right w:w="108" w:type="dxa"/>
            </w:tcMar>
          </w:tcPr>
          <w:p w14:paraId="05D31237" w14:textId="77777777" w:rsidR="00DB539A" w:rsidRPr="00F17505" w:rsidRDefault="00DB539A" w:rsidP="00D12DC8">
            <w:pPr>
              <w:pStyle w:val="TAL"/>
              <w:jc w:val="center"/>
            </w:pPr>
            <w:r w:rsidRPr="00F17505">
              <w:t>T</w:t>
            </w:r>
          </w:p>
        </w:tc>
        <w:tc>
          <w:tcPr>
            <w:tcW w:w="1077" w:type="dxa"/>
            <w:tcMar>
              <w:top w:w="0" w:type="dxa"/>
              <w:left w:w="28" w:type="dxa"/>
              <w:bottom w:w="0" w:type="dxa"/>
              <w:right w:w="108" w:type="dxa"/>
            </w:tcMar>
          </w:tcPr>
          <w:p w14:paraId="0D6E7B3C" w14:textId="77777777" w:rsidR="00DB539A" w:rsidRPr="00F17505" w:rsidRDefault="00DB539A" w:rsidP="00D12DC8">
            <w:pPr>
              <w:pStyle w:val="TAL"/>
              <w:jc w:val="center"/>
            </w:pPr>
            <w:r w:rsidRPr="00F17505">
              <w:t>F</w:t>
            </w:r>
          </w:p>
        </w:tc>
        <w:tc>
          <w:tcPr>
            <w:tcW w:w="1117" w:type="dxa"/>
            <w:tcMar>
              <w:top w:w="0" w:type="dxa"/>
              <w:left w:w="28" w:type="dxa"/>
              <w:bottom w:w="0" w:type="dxa"/>
              <w:right w:w="108" w:type="dxa"/>
            </w:tcMar>
          </w:tcPr>
          <w:p w14:paraId="627A6990" w14:textId="77777777" w:rsidR="00DB539A" w:rsidRPr="00F17505" w:rsidRDefault="00DB539A"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D309F12" w14:textId="77777777" w:rsidR="00DB539A" w:rsidRPr="00F17505" w:rsidRDefault="00DB539A" w:rsidP="00D12DC8">
            <w:pPr>
              <w:pStyle w:val="TAL"/>
              <w:jc w:val="center"/>
              <w:rPr>
                <w:lang w:eastAsia="zh-CN"/>
              </w:rPr>
            </w:pPr>
            <w:r w:rsidRPr="00F17505">
              <w:rPr>
                <w:lang w:eastAsia="zh-CN"/>
              </w:rPr>
              <w:t>T</w:t>
            </w:r>
          </w:p>
        </w:tc>
      </w:tr>
      <w:tr w:rsidR="00DB539A" w:rsidRPr="00F17505" w14:paraId="3901F1CF" w14:textId="77777777" w:rsidTr="00D12DC8">
        <w:trPr>
          <w:cantSplit/>
          <w:jc w:val="center"/>
        </w:trPr>
        <w:tc>
          <w:tcPr>
            <w:tcW w:w="3241" w:type="dxa"/>
            <w:tcMar>
              <w:top w:w="0" w:type="dxa"/>
              <w:left w:w="28" w:type="dxa"/>
              <w:bottom w:w="0" w:type="dxa"/>
              <w:right w:w="108" w:type="dxa"/>
            </w:tcMar>
          </w:tcPr>
          <w:p w14:paraId="1870A61D" w14:textId="77777777" w:rsidR="00DB539A" w:rsidRDefault="00DB539A" w:rsidP="00D12DC8">
            <w:pPr>
              <w:pStyle w:val="TAL"/>
              <w:rPr>
                <w:rFonts w:ascii="Courier New" w:hAnsi="Courier New" w:cs="Courier New"/>
              </w:rPr>
            </w:pPr>
            <w:proofErr w:type="spellStart"/>
            <w:r>
              <w:rPr>
                <w:rFonts w:ascii="Courier New" w:hAnsi="Courier New" w:cs="Courier New"/>
              </w:rPr>
              <w:t>mLEnityGeneratedRef</w:t>
            </w:r>
            <w:proofErr w:type="spellEnd"/>
          </w:p>
        </w:tc>
        <w:tc>
          <w:tcPr>
            <w:tcW w:w="1687" w:type="dxa"/>
            <w:tcMar>
              <w:top w:w="0" w:type="dxa"/>
              <w:left w:w="28" w:type="dxa"/>
              <w:bottom w:w="0" w:type="dxa"/>
              <w:right w:w="108" w:type="dxa"/>
            </w:tcMar>
          </w:tcPr>
          <w:p w14:paraId="34A1639A" w14:textId="77777777" w:rsidR="00DB539A" w:rsidRPr="00F17505" w:rsidRDefault="00DB539A" w:rsidP="00D12DC8">
            <w:pPr>
              <w:pStyle w:val="TAL"/>
              <w:jc w:val="center"/>
            </w:pPr>
            <w:r w:rsidRPr="00F17505">
              <w:t>M</w:t>
            </w:r>
          </w:p>
        </w:tc>
        <w:tc>
          <w:tcPr>
            <w:tcW w:w="1167" w:type="dxa"/>
            <w:tcMar>
              <w:top w:w="0" w:type="dxa"/>
              <w:left w:w="28" w:type="dxa"/>
              <w:bottom w:w="0" w:type="dxa"/>
              <w:right w:w="108" w:type="dxa"/>
            </w:tcMar>
          </w:tcPr>
          <w:p w14:paraId="2E76E636" w14:textId="77777777" w:rsidR="00DB539A" w:rsidRPr="00F17505" w:rsidRDefault="00DB539A" w:rsidP="00D12DC8">
            <w:pPr>
              <w:pStyle w:val="TAL"/>
              <w:jc w:val="center"/>
            </w:pPr>
            <w:r w:rsidRPr="00F17505">
              <w:t>T</w:t>
            </w:r>
          </w:p>
        </w:tc>
        <w:tc>
          <w:tcPr>
            <w:tcW w:w="1077" w:type="dxa"/>
            <w:tcMar>
              <w:top w:w="0" w:type="dxa"/>
              <w:left w:w="28" w:type="dxa"/>
              <w:bottom w:w="0" w:type="dxa"/>
              <w:right w:w="108" w:type="dxa"/>
            </w:tcMar>
          </w:tcPr>
          <w:p w14:paraId="226A623C" w14:textId="77777777" w:rsidR="00DB539A" w:rsidRPr="00F17505" w:rsidRDefault="00DB539A" w:rsidP="00D12DC8">
            <w:pPr>
              <w:pStyle w:val="TAL"/>
              <w:jc w:val="center"/>
            </w:pPr>
            <w:r w:rsidRPr="00F17505">
              <w:t>F</w:t>
            </w:r>
          </w:p>
        </w:tc>
        <w:tc>
          <w:tcPr>
            <w:tcW w:w="1117" w:type="dxa"/>
            <w:tcMar>
              <w:top w:w="0" w:type="dxa"/>
              <w:left w:w="28" w:type="dxa"/>
              <w:bottom w:w="0" w:type="dxa"/>
              <w:right w:w="108" w:type="dxa"/>
            </w:tcMar>
          </w:tcPr>
          <w:p w14:paraId="66476F9C" w14:textId="77777777" w:rsidR="00DB539A" w:rsidRPr="00F17505" w:rsidRDefault="00DB539A"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D91AF61" w14:textId="77777777" w:rsidR="00DB539A" w:rsidRPr="00F17505" w:rsidRDefault="00DB539A" w:rsidP="00D12DC8">
            <w:pPr>
              <w:pStyle w:val="TAL"/>
              <w:jc w:val="center"/>
              <w:rPr>
                <w:lang w:eastAsia="zh-CN"/>
              </w:rPr>
            </w:pPr>
            <w:r w:rsidRPr="00F17505">
              <w:rPr>
                <w:lang w:eastAsia="zh-CN"/>
              </w:rPr>
              <w:t>T</w:t>
            </w:r>
          </w:p>
        </w:tc>
      </w:tr>
    </w:tbl>
    <w:p w14:paraId="1AA65650" w14:textId="77777777" w:rsidR="00DB539A" w:rsidRDefault="00DB539A" w:rsidP="00DB539A"/>
    <w:p w14:paraId="7A49F2CE" w14:textId="77777777" w:rsidR="00DB539A" w:rsidRPr="00F17505" w:rsidRDefault="00DB539A" w:rsidP="00DB539A">
      <w:pPr>
        <w:pStyle w:val="Heading6"/>
      </w:pPr>
      <w:r w:rsidRPr="00F17505">
        <w:t>7.</w:t>
      </w:r>
      <w:r>
        <w:t>3a</w:t>
      </w:r>
      <w:r w:rsidRPr="00F17505">
        <w:t>.</w:t>
      </w:r>
      <w:r>
        <w:t>1.2.3</w:t>
      </w:r>
      <w:r w:rsidRPr="00F17505">
        <w:t>.3</w:t>
      </w:r>
      <w:r w:rsidRPr="00F17505">
        <w:tab/>
        <w:t>Attribute constraints</w:t>
      </w:r>
      <w:bookmarkEnd w:id="28"/>
    </w:p>
    <w:p w14:paraId="01F4CE70" w14:textId="77777777" w:rsidR="00DB539A" w:rsidRPr="00F17505" w:rsidRDefault="00DB539A" w:rsidP="00DB539A">
      <w:pPr>
        <w:pStyle w:val="TH"/>
      </w:pPr>
      <w:r w:rsidRPr="00F17505">
        <w:t>Table 7.</w:t>
      </w:r>
      <w:r>
        <w:t>3a</w:t>
      </w:r>
      <w:r w:rsidRPr="00F17505">
        <w:t>.</w:t>
      </w:r>
      <w:r>
        <w:t>1.2.3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DB539A" w:rsidRPr="00F17505" w14:paraId="2400084A" w14:textId="77777777" w:rsidTr="00D12DC8">
        <w:trPr>
          <w:jc w:val="center"/>
        </w:trPr>
        <w:tc>
          <w:tcPr>
            <w:tcW w:w="3575" w:type="dxa"/>
            <w:shd w:val="clear" w:color="auto" w:fill="D9D9D9"/>
            <w:tcMar>
              <w:top w:w="0" w:type="dxa"/>
              <w:left w:w="28" w:type="dxa"/>
              <w:bottom w:w="0" w:type="dxa"/>
              <w:right w:w="108" w:type="dxa"/>
            </w:tcMar>
            <w:hideMark/>
          </w:tcPr>
          <w:p w14:paraId="27A04D12" w14:textId="77777777" w:rsidR="00DB539A" w:rsidRPr="00F17505" w:rsidRDefault="00DB539A" w:rsidP="00D12DC8">
            <w:pPr>
              <w:pStyle w:val="TAH"/>
            </w:pPr>
            <w:r w:rsidRPr="00F17505">
              <w:t>Name</w:t>
            </w:r>
          </w:p>
        </w:tc>
        <w:tc>
          <w:tcPr>
            <w:tcW w:w="6061" w:type="dxa"/>
            <w:shd w:val="clear" w:color="auto" w:fill="D9D9D9"/>
            <w:tcMar>
              <w:top w:w="0" w:type="dxa"/>
              <w:left w:w="28" w:type="dxa"/>
              <w:bottom w:w="0" w:type="dxa"/>
              <w:right w:w="108" w:type="dxa"/>
            </w:tcMar>
            <w:hideMark/>
          </w:tcPr>
          <w:p w14:paraId="4BB96FBA" w14:textId="77777777" w:rsidR="00DB539A" w:rsidRPr="00F17505" w:rsidRDefault="00DB539A" w:rsidP="00D12DC8">
            <w:pPr>
              <w:pStyle w:val="TAH"/>
            </w:pPr>
            <w:r w:rsidRPr="00F17505">
              <w:rPr>
                <w:color w:val="000000"/>
              </w:rPr>
              <w:t>Definition</w:t>
            </w:r>
          </w:p>
        </w:tc>
      </w:tr>
      <w:tr w:rsidR="00DB539A" w:rsidRPr="00F17505" w14:paraId="05054681" w14:textId="77777777" w:rsidTr="00D12DC8">
        <w:trPr>
          <w:jc w:val="center"/>
        </w:trPr>
        <w:tc>
          <w:tcPr>
            <w:tcW w:w="3575" w:type="dxa"/>
            <w:tcMar>
              <w:top w:w="0" w:type="dxa"/>
              <w:left w:w="28" w:type="dxa"/>
              <w:bottom w:w="0" w:type="dxa"/>
              <w:right w:w="108" w:type="dxa"/>
            </w:tcMar>
          </w:tcPr>
          <w:p w14:paraId="304AD0EE" w14:textId="77777777" w:rsidR="00DB539A" w:rsidRPr="00F17505" w:rsidRDefault="00DB539A" w:rsidP="00D12DC8">
            <w:pPr>
              <w:pStyle w:val="TAL"/>
              <w:rPr>
                <w:rFonts w:ascii="Courier New" w:hAnsi="Courier New" w:cs="Courier New"/>
              </w:rPr>
            </w:pPr>
            <w:proofErr w:type="spellStart"/>
            <w:r w:rsidRPr="00F17505">
              <w:rPr>
                <w:rFonts w:ascii="Courier New" w:hAnsi="Courier New" w:cs="Courier New"/>
              </w:rPr>
              <w:t>usedConsumerTrainingData</w:t>
            </w:r>
            <w:proofErr w:type="spellEnd"/>
            <w:r w:rsidRPr="00F17505">
              <w:rPr>
                <w:rFonts w:cs="Arial"/>
              </w:rPr>
              <w:t xml:space="preserve"> Support Qualifier</w:t>
            </w:r>
          </w:p>
        </w:tc>
        <w:tc>
          <w:tcPr>
            <w:tcW w:w="6061" w:type="dxa"/>
            <w:tcMar>
              <w:top w:w="0" w:type="dxa"/>
              <w:left w:w="28" w:type="dxa"/>
              <w:bottom w:w="0" w:type="dxa"/>
              <w:right w:w="108" w:type="dxa"/>
            </w:tcMar>
          </w:tcPr>
          <w:p w14:paraId="413E1054" w14:textId="77777777" w:rsidR="00DB539A" w:rsidRPr="00F17505" w:rsidRDefault="00DB539A" w:rsidP="00D12DC8">
            <w:pPr>
              <w:pStyle w:val="TAL"/>
              <w:rPr>
                <w:rFonts w:cs="Arial"/>
                <w:lang w:eastAsia="zh-CN"/>
              </w:rPr>
            </w:pPr>
            <w:r w:rsidRPr="00F17505">
              <w:rPr>
                <w:rFonts w:cs="Arial"/>
                <w:lang w:eastAsia="zh-CN"/>
              </w:rPr>
              <w:t xml:space="preserve">Condition: The value of </w:t>
            </w:r>
            <w:proofErr w:type="spellStart"/>
            <w:r w:rsidRPr="00F17505">
              <w:rPr>
                <w:rFonts w:ascii="Courier New" w:hAnsi="Courier New" w:cs="Courier New"/>
              </w:rPr>
              <w:t>areConsumerTrainingDataUsed</w:t>
            </w:r>
            <w:proofErr w:type="spellEnd"/>
            <w:r w:rsidRPr="00F17505">
              <w:rPr>
                <w:rFonts w:cs="Courier New"/>
              </w:rPr>
              <w:t xml:space="preserve"> attribute is ALL or PARTIALLY</w:t>
            </w:r>
            <w:r w:rsidRPr="00F17505">
              <w:rPr>
                <w:rFonts w:cs="Arial"/>
                <w:lang w:eastAsia="zh-CN"/>
              </w:rPr>
              <w:t>.</w:t>
            </w:r>
            <w:r w:rsidRPr="00F17505">
              <w:rPr>
                <w:rFonts w:cs="Arial"/>
              </w:rPr>
              <w:t xml:space="preserve"> </w:t>
            </w:r>
          </w:p>
        </w:tc>
      </w:tr>
      <w:tr w:rsidR="00DB539A" w:rsidRPr="00F17505" w14:paraId="67014601" w14:textId="77777777" w:rsidTr="00D12DC8">
        <w:trPr>
          <w:jc w:val="center"/>
        </w:trPr>
        <w:tc>
          <w:tcPr>
            <w:tcW w:w="3575" w:type="dxa"/>
            <w:tcMar>
              <w:top w:w="0" w:type="dxa"/>
              <w:left w:w="28" w:type="dxa"/>
              <w:bottom w:w="0" w:type="dxa"/>
              <w:right w:w="108" w:type="dxa"/>
            </w:tcMar>
          </w:tcPr>
          <w:p w14:paraId="366E6A20" w14:textId="77777777" w:rsidR="00DB539A" w:rsidRPr="00F17505" w:rsidRDefault="00DB539A" w:rsidP="00D12DC8">
            <w:pPr>
              <w:pStyle w:val="TAL"/>
              <w:rPr>
                <w:rFonts w:ascii="Courier New" w:hAnsi="Courier New" w:cs="Courier New"/>
              </w:rPr>
            </w:pPr>
            <w:proofErr w:type="spellStart"/>
            <w:r w:rsidRPr="00F17505">
              <w:rPr>
                <w:rFonts w:ascii="Courier New" w:hAnsi="Courier New" w:cs="Courier New"/>
              </w:rPr>
              <w:t>trainingRequestRef</w:t>
            </w:r>
            <w:proofErr w:type="spellEnd"/>
            <w:r w:rsidRPr="00F17505">
              <w:rPr>
                <w:rFonts w:ascii="Courier New" w:hAnsi="Courier New" w:cs="Courier New"/>
              </w:rPr>
              <w:t xml:space="preserve"> </w:t>
            </w:r>
            <w:r w:rsidRPr="00F17505">
              <w:rPr>
                <w:rFonts w:cs="Arial"/>
              </w:rPr>
              <w:t>Support Qualifier</w:t>
            </w:r>
          </w:p>
        </w:tc>
        <w:tc>
          <w:tcPr>
            <w:tcW w:w="6061" w:type="dxa"/>
            <w:tcMar>
              <w:top w:w="0" w:type="dxa"/>
              <w:left w:w="28" w:type="dxa"/>
              <w:bottom w:w="0" w:type="dxa"/>
              <w:right w:w="108" w:type="dxa"/>
            </w:tcMar>
          </w:tcPr>
          <w:p w14:paraId="44EA2E5C" w14:textId="77777777" w:rsidR="00DB539A" w:rsidRPr="00F17505" w:rsidRDefault="00DB539A" w:rsidP="00D12DC8">
            <w:pPr>
              <w:pStyle w:val="TAL"/>
              <w:rPr>
                <w:rFonts w:cs="Arial"/>
                <w:lang w:eastAsia="zh-CN"/>
              </w:rPr>
            </w:pPr>
            <w:r w:rsidRPr="00F17505">
              <w:rPr>
                <w:rFonts w:cs="Arial"/>
                <w:lang w:eastAsia="zh-CN"/>
              </w:rPr>
              <w:t xml:space="preserve">Condition: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MnS consumer (via </w:t>
            </w:r>
            <w:proofErr w:type="spellStart"/>
            <w:r w:rsidRPr="00F17505">
              <w:rPr>
                <w:rFonts w:ascii="Courier New" w:hAnsi="Courier New" w:cs="Courier New"/>
              </w:rPr>
              <w:t>MLTrainingRequest</w:t>
            </w:r>
            <w:proofErr w:type="spellEnd"/>
            <w:r w:rsidRPr="00F17505">
              <w:rPr>
                <w:rFonts w:cs="Arial"/>
              </w:rPr>
              <w:t xml:space="preserve"> MOI).</w:t>
            </w:r>
          </w:p>
        </w:tc>
      </w:tr>
      <w:tr w:rsidR="00DB539A" w:rsidRPr="00F17505" w14:paraId="4D8CCDCC" w14:textId="77777777" w:rsidTr="00D12DC8">
        <w:trPr>
          <w:jc w:val="center"/>
        </w:trPr>
        <w:tc>
          <w:tcPr>
            <w:tcW w:w="3575" w:type="dxa"/>
            <w:tcMar>
              <w:top w:w="0" w:type="dxa"/>
              <w:left w:w="28" w:type="dxa"/>
              <w:bottom w:w="0" w:type="dxa"/>
              <w:right w:w="108" w:type="dxa"/>
            </w:tcMar>
          </w:tcPr>
          <w:p w14:paraId="36E77240" w14:textId="77777777" w:rsidR="00DB539A" w:rsidRPr="00F17505" w:rsidRDefault="00DB539A" w:rsidP="00D12DC8">
            <w:pPr>
              <w:pStyle w:val="TAL"/>
              <w:rPr>
                <w:rFonts w:ascii="Courier New" w:hAnsi="Courier New" w:cs="Courier New"/>
              </w:rPr>
            </w:pPr>
            <w:proofErr w:type="spellStart"/>
            <w:r w:rsidRPr="00F17505">
              <w:rPr>
                <w:rFonts w:ascii="Courier New" w:hAnsi="Courier New" w:cs="Courier New"/>
              </w:rPr>
              <w:t>lastTrainingRef</w:t>
            </w:r>
            <w:proofErr w:type="spellEnd"/>
            <w:r w:rsidRPr="00F17505">
              <w:rPr>
                <w:rFonts w:ascii="Courier New" w:hAnsi="Courier New" w:cs="Courier New"/>
              </w:rPr>
              <w:t xml:space="preserve"> </w:t>
            </w:r>
            <w:r w:rsidRPr="00F17505">
              <w:rPr>
                <w:rFonts w:cs="Arial"/>
              </w:rPr>
              <w:t>Support Qualifier</w:t>
            </w:r>
          </w:p>
        </w:tc>
        <w:tc>
          <w:tcPr>
            <w:tcW w:w="6061" w:type="dxa"/>
            <w:tcMar>
              <w:top w:w="0" w:type="dxa"/>
              <w:left w:w="28" w:type="dxa"/>
              <w:bottom w:w="0" w:type="dxa"/>
              <w:right w:w="108" w:type="dxa"/>
            </w:tcMar>
          </w:tcPr>
          <w:p w14:paraId="6816CB94" w14:textId="77777777" w:rsidR="00DB539A" w:rsidRPr="00F17505" w:rsidRDefault="00DB539A" w:rsidP="00D12DC8">
            <w:pPr>
              <w:pStyle w:val="TAL"/>
              <w:rPr>
                <w:rFonts w:cs="Arial"/>
                <w:lang w:eastAsia="zh-CN"/>
              </w:rPr>
            </w:pPr>
            <w:r w:rsidRPr="00F17505">
              <w:rPr>
                <w:rFonts w:cs="Arial"/>
                <w:lang w:eastAsia="zh-CN"/>
              </w:rPr>
              <w:t xml:space="preserve">Condition: The </w:t>
            </w:r>
            <w:proofErr w:type="spellStart"/>
            <w:r w:rsidRPr="00F17505">
              <w:rPr>
                <w:rFonts w:ascii="Courier New" w:hAnsi="Courier New" w:cs="Courier New"/>
              </w:rPr>
              <w:t>MLTrainingReport</w:t>
            </w:r>
            <w:proofErr w:type="spellEnd"/>
            <w:r w:rsidRPr="00F17505">
              <w:rPr>
                <w:rFonts w:cs="Arial"/>
                <w:lang w:eastAsia="zh-CN"/>
              </w:rPr>
              <w:t xml:space="preserve"> MOI represents the report for the ML model training that was not initial training (i.e. the model has been trained before).</w:t>
            </w:r>
          </w:p>
        </w:tc>
      </w:tr>
    </w:tbl>
    <w:p w14:paraId="2DBFED91" w14:textId="77777777" w:rsidR="00DB539A" w:rsidRPr="00F17505" w:rsidRDefault="00DB539A" w:rsidP="00DB539A">
      <w:pPr>
        <w:rPr>
          <w:rFonts w:eastAsia="Calibri"/>
          <w:i/>
          <w:iCs/>
        </w:rPr>
      </w:pPr>
    </w:p>
    <w:p w14:paraId="3709A114" w14:textId="77777777" w:rsidR="00DB539A" w:rsidRPr="00F17505" w:rsidRDefault="00DB539A" w:rsidP="00DB539A">
      <w:pPr>
        <w:pStyle w:val="Heading6"/>
      </w:pPr>
      <w:bookmarkStart w:id="32" w:name="_Toc130201996"/>
      <w:r w:rsidRPr="00F17505">
        <w:t>7.</w:t>
      </w:r>
      <w:r>
        <w:t>3a</w:t>
      </w:r>
      <w:r w:rsidRPr="00F17505">
        <w:t>.</w:t>
      </w:r>
      <w:r>
        <w:t>1.2.3</w:t>
      </w:r>
      <w:r w:rsidRPr="00F17505">
        <w:t>.4</w:t>
      </w:r>
      <w:r w:rsidRPr="00F17505">
        <w:tab/>
        <w:t>Notifications</w:t>
      </w:r>
      <w:bookmarkEnd w:id="32"/>
    </w:p>
    <w:p w14:paraId="07754819" w14:textId="77777777" w:rsidR="00DB539A" w:rsidRPr="00F17505" w:rsidRDefault="00DB539A" w:rsidP="00DB539A">
      <w:r w:rsidRPr="00F17505">
        <w:t>The common notifications defined in clause 7.</w:t>
      </w:r>
      <w:r>
        <w:t>e</w:t>
      </w:r>
      <w:r w:rsidRPr="00F17505">
        <w:t xml:space="preserve"> are valid for this IOC, without exceptions or additions.</w:t>
      </w:r>
    </w:p>
    <w:p w14:paraId="3F1AC9A8" w14:textId="77777777" w:rsidR="0010007B" w:rsidRDefault="0010007B" w:rsidP="0010007B">
      <w:pPr>
        <w:rPr>
          <w:noProof/>
        </w:rPr>
        <w:sectPr w:rsidR="0010007B">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007B" w14:paraId="660A3EC9" w14:textId="77777777" w:rsidTr="00D12DC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1B70A13" w14:textId="181E6EB1" w:rsidR="0010007B" w:rsidRDefault="0010007B" w:rsidP="00D12DC8">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0FE10E20" w14:textId="77777777" w:rsidR="00DB539A" w:rsidRDefault="00DB539A" w:rsidP="004642A9">
      <w:pPr>
        <w:rPr>
          <w:ins w:id="33" w:author="Author 5" w:date="2023-11-02T17:21:00Z"/>
        </w:rPr>
      </w:pPr>
    </w:p>
    <w:p w14:paraId="669E5CA4" w14:textId="5DB7F2C0" w:rsidR="004975CD" w:rsidRDefault="004975CD" w:rsidP="004975CD">
      <w:pPr>
        <w:pStyle w:val="Heading2"/>
      </w:pPr>
      <w:r>
        <w:t>7.5</w:t>
      </w:r>
      <w:r>
        <w:tab/>
        <w:t>Attribute definitions</w:t>
      </w:r>
      <w:bookmarkEnd w:id="3"/>
      <w:bookmarkEnd w:id="4"/>
      <w:bookmarkEnd w:id="5"/>
    </w:p>
    <w:p w14:paraId="6454E22F" w14:textId="77777777" w:rsidR="004975CD" w:rsidRDefault="004975CD" w:rsidP="004975CD">
      <w:pPr>
        <w:pStyle w:val="Heading3"/>
      </w:pPr>
      <w:bookmarkStart w:id="34" w:name="_Toc106015908"/>
      <w:bookmarkStart w:id="35" w:name="_Toc106098547"/>
      <w:bookmarkStart w:id="36" w:name="_Toc137816789"/>
      <w:bookmarkStart w:id="37" w:name="MCCQCTEMPBM_00000157"/>
      <w:r>
        <w:t>7.5.1</w:t>
      </w:r>
      <w:r>
        <w:tab/>
        <w:t>Attribute properties</w:t>
      </w:r>
      <w:bookmarkEnd w:id="34"/>
      <w:bookmarkEnd w:id="35"/>
      <w:bookmarkEnd w:id="36"/>
    </w:p>
    <w:p w14:paraId="2776006A" w14:textId="77777777" w:rsidR="004975CD" w:rsidRDefault="004975CD" w:rsidP="004975CD">
      <w:pPr>
        <w:pStyle w:val="TH"/>
      </w:pPr>
      <w:r>
        <w:t>Table 7.5.1-1</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2"/>
        <w:gridCol w:w="4234"/>
        <w:gridCol w:w="2264"/>
      </w:tblGrid>
      <w:tr w:rsidR="004975CD" w14:paraId="180D44FD" w14:textId="77777777" w:rsidTr="00DB539A">
        <w:trPr>
          <w:tblHeader/>
          <w:jc w:val="center"/>
        </w:trPr>
        <w:tc>
          <w:tcPr>
            <w:tcW w:w="3162"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bookmarkEnd w:id="37"/>
          <w:p w14:paraId="74FAA617" w14:textId="77777777" w:rsidR="004975CD" w:rsidRDefault="004975CD" w:rsidP="003758F0">
            <w:pPr>
              <w:pStyle w:val="TAH"/>
            </w:pPr>
            <w:r>
              <w:t>Attribute Name</w:t>
            </w:r>
          </w:p>
        </w:tc>
        <w:tc>
          <w:tcPr>
            <w:tcW w:w="4234"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4EC2BA6A" w14:textId="77777777" w:rsidR="004975CD" w:rsidRDefault="004975CD" w:rsidP="003758F0">
            <w:pPr>
              <w:pStyle w:val="TAH"/>
            </w:pPr>
            <w:r>
              <w:rPr>
                <w:color w:val="000000"/>
              </w:rPr>
              <w:t>Documentation and Allowed Values</w:t>
            </w:r>
          </w:p>
        </w:tc>
        <w:tc>
          <w:tcPr>
            <w:tcW w:w="2264"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1F764A4E" w14:textId="77777777" w:rsidR="004975CD" w:rsidRDefault="004975CD" w:rsidP="003758F0">
            <w:pPr>
              <w:pStyle w:val="TAH"/>
            </w:pPr>
            <w:r>
              <w:rPr>
                <w:color w:val="000000"/>
              </w:rPr>
              <w:t>Properties</w:t>
            </w:r>
          </w:p>
        </w:tc>
      </w:tr>
      <w:tr w:rsidR="004975CD" w:rsidRPr="0078076F" w14:paraId="27F0F893"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1C6FA8" w14:textId="77777777" w:rsidR="004975CD" w:rsidRDefault="004975CD" w:rsidP="003758F0">
            <w:pPr>
              <w:spacing w:after="0"/>
              <w:rPr>
                <w:rFonts w:ascii="Courier New" w:hAnsi="Courier New" w:cs="Courier New"/>
                <w:sz w:val="18"/>
                <w:szCs w:val="18"/>
              </w:rPr>
            </w:pPr>
            <w:proofErr w:type="spellStart"/>
            <w:r>
              <w:rPr>
                <w:rFonts w:ascii="Courier New" w:hAnsi="Courier New" w:cs="Courier New"/>
                <w:sz w:val="18"/>
                <w:szCs w:val="18"/>
              </w:rPr>
              <w:t>mLEntityId</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F46063" w14:textId="77777777" w:rsidR="004975CD" w:rsidRDefault="004975CD" w:rsidP="003758F0">
            <w:pPr>
              <w:pStyle w:val="TAL"/>
              <w:rPr>
                <w:rFonts w:cs="Arial"/>
                <w:szCs w:val="18"/>
              </w:rPr>
            </w:pPr>
            <w:r>
              <w:rPr>
                <w:lang w:eastAsia="zh-CN"/>
              </w:rPr>
              <w:t xml:space="preserve">It </w:t>
            </w:r>
            <w:r>
              <w:t xml:space="preserve">identifies the </w:t>
            </w:r>
            <w:r>
              <w:rPr>
                <w:lang w:eastAsia="zh-CN"/>
              </w:rPr>
              <w:t>ML entity</w:t>
            </w:r>
            <w:r>
              <w:rPr>
                <w:rFonts w:cs="Arial"/>
                <w:szCs w:val="18"/>
              </w:rPr>
              <w:t>.</w:t>
            </w:r>
          </w:p>
          <w:p w14:paraId="5322A66E" w14:textId="77777777" w:rsidR="004975CD" w:rsidRDefault="004975CD" w:rsidP="003758F0">
            <w:pPr>
              <w:pStyle w:val="TAL"/>
              <w:rPr>
                <w:rFonts w:cs="Arial"/>
                <w:szCs w:val="18"/>
              </w:rPr>
            </w:pPr>
            <w:r>
              <w:rPr>
                <w:rFonts w:cs="Arial"/>
                <w:szCs w:val="18"/>
              </w:rPr>
              <w:t>It is unique in each MnS producer.</w:t>
            </w:r>
          </w:p>
          <w:p w14:paraId="7357BC86" w14:textId="77777777" w:rsidR="004975CD" w:rsidRDefault="004975CD" w:rsidP="003758F0">
            <w:pPr>
              <w:pStyle w:val="TAL"/>
              <w:rPr>
                <w:rFonts w:cs="Arial"/>
                <w:szCs w:val="18"/>
              </w:rPr>
            </w:pPr>
          </w:p>
          <w:p w14:paraId="07E85679" w14:textId="77777777" w:rsidR="004975CD" w:rsidRDefault="004975CD" w:rsidP="003758F0">
            <w:pPr>
              <w:pStyle w:val="TAL"/>
              <w:rPr>
                <w:rFonts w:cs="Arial"/>
                <w:szCs w:val="18"/>
              </w:rPr>
            </w:pPr>
            <w:proofErr w:type="spellStart"/>
            <w:r>
              <w:rPr>
                <w:color w:val="000000"/>
              </w:rPr>
              <w:t>allowedValues</w:t>
            </w:r>
            <w:proofErr w:type="spellEnd"/>
            <w:r>
              <w:rPr>
                <w:color w:val="000000"/>
              </w:rPr>
              <w:t>: 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4A01BF"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type: String</w:t>
            </w:r>
          </w:p>
          <w:p w14:paraId="6D31F984"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multiplicity: 1</w:t>
            </w:r>
          </w:p>
          <w:p w14:paraId="313E23FB"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F724BB"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48FDE4"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E40D324" w14:textId="77777777" w:rsidR="004975CD" w:rsidRDefault="004975CD" w:rsidP="003758F0">
            <w:pPr>
              <w:pStyle w:val="TAL"/>
            </w:pPr>
            <w:proofErr w:type="spellStart"/>
            <w:r>
              <w:rPr>
                <w:rFonts w:cs="Arial"/>
                <w:szCs w:val="18"/>
              </w:rPr>
              <w:t>isNullable</w:t>
            </w:r>
            <w:proofErr w:type="spellEnd"/>
            <w:r>
              <w:rPr>
                <w:rFonts w:cs="Arial"/>
                <w:szCs w:val="18"/>
              </w:rPr>
              <w:t>: True</w:t>
            </w:r>
          </w:p>
        </w:tc>
      </w:tr>
      <w:tr w:rsidR="004975CD" w14:paraId="35F5D43D"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7CF9D7" w14:textId="77777777" w:rsidR="004975CD" w:rsidRDefault="004975CD" w:rsidP="003758F0">
            <w:pPr>
              <w:spacing w:after="0"/>
              <w:rPr>
                <w:rFonts w:ascii="Courier New" w:hAnsi="Courier New" w:cs="Courier New"/>
                <w:sz w:val="18"/>
                <w:szCs w:val="18"/>
              </w:rPr>
            </w:pPr>
            <w:proofErr w:type="spellStart"/>
            <w:r>
              <w:rPr>
                <w:rFonts w:ascii="Courier New" w:hAnsi="Courier New" w:cs="Courier New"/>
                <w:sz w:val="18"/>
                <w:szCs w:val="18"/>
              </w:rPr>
              <w:t>candidateTrainingDataSource</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899028" w14:textId="77777777" w:rsidR="004975CD" w:rsidRDefault="004975CD" w:rsidP="003758F0">
            <w:pPr>
              <w:pStyle w:val="TAL"/>
              <w:rPr>
                <w:lang w:eastAsia="zh-CN"/>
              </w:rPr>
            </w:pPr>
            <w:r>
              <w:rPr>
                <w:lang w:eastAsia="zh-CN"/>
              </w:rPr>
              <w:t xml:space="preserve">It </w:t>
            </w:r>
            <w:r>
              <w:t>provides</w:t>
            </w:r>
            <w:r>
              <w:rPr>
                <w:lang w:eastAsia="zh-CN"/>
              </w:rPr>
              <w:t xml:space="preserve"> the address(es) of the candidate training data source provided by MnS consumer. The detailed training data format is vendor specific.</w:t>
            </w:r>
          </w:p>
          <w:p w14:paraId="0B6C53AF" w14:textId="77777777" w:rsidR="004975CD" w:rsidRDefault="004975CD" w:rsidP="003758F0">
            <w:pPr>
              <w:pStyle w:val="TAL"/>
              <w:rPr>
                <w:lang w:eastAsia="zh-CN"/>
              </w:rPr>
            </w:pPr>
          </w:p>
          <w:p w14:paraId="55D30B82" w14:textId="77777777" w:rsidR="004975CD" w:rsidRDefault="004975CD" w:rsidP="003758F0">
            <w:pPr>
              <w:pStyle w:val="TAL"/>
              <w:rPr>
                <w:color w:val="000000"/>
              </w:rPr>
            </w:pPr>
            <w:proofErr w:type="spellStart"/>
            <w:r>
              <w:rPr>
                <w:color w:val="000000"/>
              </w:rPr>
              <w:t>allowedValues</w:t>
            </w:r>
            <w:proofErr w:type="spellEnd"/>
            <w:r>
              <w:rPr>
                <w:color w:val="000000"/>
              </w:rPr>
              <w:t>: 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6D5724"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type: String</w:t>
            </w:r>
          </w:p>
          <w:p w14:paraId="29B4BC8C"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multiplicity: *</w:t>
            </w:r>
          </w:p>
          <w:p w14:paraId="15B210BE"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B39003E"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4CB45B6"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53DFBE9"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975CD" w:rsidRPr="0078076F" w14:paraId="20A23B45"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DC03A6" w14:textId="77777777" w:rsidR="004975CD" w:rsidRDefault="004975CD" w:rsidP="003758F0">
            <w:pPr>
              <w:spacing w:after="0"/>
              <w:rPr>
                <w:rFonts w:ascii="Courier New" w:hAnsi="Courier New" w:cs="Courier New"/>
                <w:sz w:val="18"/>
                <w:szCs w:val="18"/>
              </w:rPr>
            </w:pPr>
            <w:proofErr w:type="spellStart"/>
            <w:r>
              <w:rPr>
                <w:rFonts w:ascii="Courier New" w:hAnsi="Courier New" w:cs="Courier New"/>
                <w:sz w:val="18"/>
                <w:szCs w:val="18"/>
              </w:rPr>
              <w:t>inferenceType</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84C8D4" w14:textId="77777777" w:rsidR="004975CD" w:rsidRDefault="004975CD" w:rsidP="003758F0">
            <w:pPr>
              <w:pStyle w:val="TAL"/>
              <w:rPr>
                <w:lang w:eastAsia="zh-CN"/>
              </w:rPr>
            </w:pPr>
            <w:r>
              <w:rPr>
                <w:lang w:eastAsia="zh-CN"/>
              </w:rPr>
              <w:t xml:space="preserve">It </w:t>
            </w:r>
            <w:r>
              <w:t>indicates</w:t>
            </w:r>
            <w:r>
              <w:rPr>
                <w:lang w:eastAsia="zh-CN"/>
              </w:rPr>
              <w:t xml:space="preserve"> the type of inference that the ML model supports. </w:t>
            </w:r>
          </w:p>
          <w:p w14:paraId="2A193878" w14:textId="77777777" w:rsidR="004975CD" w:rsidRDefault="004975CD" w:rsidP="003758F0">
            <w:pPr>
              <w:pStyle w:val="TAL"/>
              <w:rPr>
                <w:lang w:eastAsia="zh-CN"/>
              </w:rPr>
            </w:pPr>
          </w:p>
          <w:p w14:paraId="24982A10" w14:textId="77777777" w:rsidR="004975CD" w:rsidRDefault="004975CD" w:rsidP="003758F0">
            <w:pPr>
              <w:pStyle w:val="TAL"/>
              <w:rPr>
                <w:lang w:eastAsia="zh-CN"/>
              </w:rPr>
            </w:pPr>
            <w:proofErr w:type="spellStart"/>
            <w:r>
              <w:rPr>
                <w:color w:val="000000"/>
              </w:rPr>
              <w:t>allowedValues</w:t>
            </w:r>
            <w:proofErr w:type="spellEnd"/>
            <w:r>
              <w:rPr>
                <w:color w:val="000000"/>
              </w:rPr>
              <w:t>: the values of the MDA type (see 3GPP TS 28.104 [2]), Analytics ID(s) of NWDAF (see 3GPP TS 23.288 [3]), types of inference for RAN</w:t>
            </w:r>
            <w:r>
              <w:rPr>
                <w:color w:val="000000"/>
              </w:rPr>
              <w:noBreakHyphen/>
              <w:t>intelligence, and vendor's specific extensions.</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9272D0"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type: String</w:t>
            </w:r>
          </w:p>
          <w:p w14:paraId="194B8EF3"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multiplicity: 1</w:t>
            </w:r>
          </w:p>
          <w:p w14:paraId="02B7BDA6"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DF333B6"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13C5FA"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F9EF823"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975CD" w:rsidRPr="0078076F" w14:paraId="54008E1D"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C896C5" w14:textId="77777777" w:rsidR="004975CD" w:rsidRDefault="004975CD" w:rsidP="003758F0">
            <w:pPr>
              <w:spacing w:after="0"/>
              <w:rPr>
                <w:rFonts w:ascii="Courier New" w:hAnsi="Courier New" w:cs="Courier New"/>
                <w:sz w:val="18"/>
                <w:szCs w:val="18"/>
              </w:rPr>
            </w:pPr>
            <w:proofErr w:type="spellStart"/>
            <w:r>
              <w:rPr>
                <w:rFonts w:ascii="Courier New" w:hAnsi="Courier New" w:cs="Courier New"/>
                <w:sz w:val="18"/>
                <w:szCs w:val="18"/>
              </w:rPr>
              <w:t>areConsumerTrainingDataUsed</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4CA8BB" w14:textId="77777777" w:rsidR="004975CD" w:rsidRDefault="004975CD" w:rsidP="003758F0">
            <w:pPr>
              <w:pStyle w:val="TAL"/>
              <w:rPr>
                <w:rFonts w:cs="Arial"/>
                <w:szCs w:val="18"/>
              </w:rPr>
            </w:pPr>
            <w:r>
              <w:t xml:space="preserve">It indicates whether the consumer provided training data have been used for the </w:t>
            </w:r>
            <w:r>
              <w:rPr>
                <w:lang w:eastAsia="zh-CN"/>
              </w:rPr>
              <w:t>ML model training</w:t>
            </w:r>
            <w:r>
              <w:rPr>
                <w:rFonts w:cs="Arial"/>
                <w:szCs w:val="18"/>
              </w:rPr>
              <w:t>.</w:t>
            </w:r>
          </w:p>
          <w:p w14:paraId="33F1EB5F" w14:textId="77777777" w:rsidR="004975CD" w:rsidRDefault="004975CD" w:rsidP="003758F0">
            <w:pPr>
              <w:pStyle w:val="TAL"/>
              <w:rPr>
                <w:rFonts w:cs="Arial"/>
                <w:szCs w:val="18"/>
              </w:rPr>
            </w:pPr>
          </w:p>
          <w:p w14:paraId="62DF6264" w14:textId="77777777" w:rsidR="004975CD" w:rsidRDefault="004975CD" w:rsidP="003758F0">
            <w:pPr>
              <w:pStyle w:val="TAL"/>
            </w:pPr>
            <w:proofErr w:type="spellStart"/>
            <w:r>
              <w:t>allowedValues</w:t>
            </w:r>
            <w:proofErr w:type="spellEnd"/>
            <w:r>
              <w:t>: ALL, PARTIALLY, NONE.</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CE9017"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type: Enum</w:t>
            </w:r>
          </w:p>
          <w:p w14:paraId="457A7C33"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multiplicity: 1</w:t>
            </w:r>
          </w:p>
          <w:p w14:paraId="06FB9310"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457AD1"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859200"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F3EB708"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975CD" w14:paraId="41CEC21B"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58D111" w14:textId="77777777" w:rsidR="004975CD" w:rsidRDefault="004975CD" w:rsidP="003758F0">
            <w:pPr>
              <w:spacing w:after="0"/>
              <w:rPr>
                <w:rFonts w:ascii="Courier New" w:hAnsi="Courier New" w:cs="Courier New"/>
                <w:sz w:val="18"/>
                <w:szCs w:val="18"/>
              </w:rPr>
            </w:pPr>
            <w:proofErr w:type="spellStart"/>
            <w:r>
              <w:rPr>
                <w:rFonts w:ascii="Courier New" w:hAnsi="Courier New" w:cs="Courier New"/>
                <w:sz w:val="18"/>
                <w:szCs w:val="18"/>
              </w:rPr>
              <w:t>usedConsumerTrainingData</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594D8B" w14:textId="77777777" w:rsidR="004975CD" w:rsidRDefault="004975CD" w:rsidP="003758F0">
            <w:pPr>
              <w:pStyle w:val="TAL"/>
              <w:rPr>
                <w:rFonts w:cs="Arial"/>
                <w:szCs w:val="18"/>
              </w:rPr>
            </w:pPr>
            <w:r>
              <w:t xml:space="preserve">It provides the address(es) where lists of the consumer-provided training data are located, which have been used for the </w:t>
            </w:r>
            <w:r>
              <w:rPr>
                <w:lang w:eastAsia="zh-CN"/>
              </w:rPr>
              <w:t>ML model training</w:t>
            </w:r>
            <w:r>
              <w:rPr>
                <w:rFonts w:cs="Arial"/>
                <w:szCs w:val="18"/>
              </w:rPr>
              <w:t>.</w:t>
            </w:r>
          </w:p>
          <w:p w14:paraId="5300BB91" w14:textId="77777777" w:rsidR="004975CD" w:rsidRDefault="004975CD" w:rsidP="003758F0">
            <w:pPr>
              <w:pStyle w:val="TAL"/>
              <w:rPr>
                <w:rFonts w:cs="Arial"/>
                <w:szCs w:val="18"/>
              </w:rPr>
            </w:pPr>
          </w:p>
          <w:p w14:paraId="5E287CFF" w14:textId="77777777" w:rsidR="004975CD" w:rsidRDefault="004975CD" w:rsidP="003758F0">
            <w:pPr>
              <w:pStyle w:val="TAL"/>
              <w:rPr>
                <w:color w:val="000000"/>
              </w:rPr>
            </w:pPr>
            <w:proofErr w:type="spellStart"/>
            <w:r>
              <w:rPr>
                <w:color w:val="000000"/>
              </w:rPr>
              <w:t>allowedValues</w:t>
            </w:r>
            <w:proofErr w:type="spellEnd"/>
            <w:r>
              <w:rPr>
                <w:color w:val="000000"/>
              </w:rPr>
              <w:t>: N/A.</w:t>
            </w:r>
          </w:p>
          <w:p w14:paraId="52501BE0" w14:textId="77777777" w:rsidR="004975CD" w:rsidRDefault="004975CD" w:rsidP="003758F0">
            <w:pPr>
              <w:pStyle w:val="TAL"/>
            </w:pP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4A4706"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type: String</w:t>
            </w:r>
          </w:p>
          <w:p w14:paraId="4A93AB8A"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multiplicity: *</w:t>
            </w:r>
          </w:p>
          <w:p w14:paraId="1E28985D"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669E95A"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829D2B2"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784EEEC"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975CD" w14:paraId="4D1F2E24"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F94EB7" w14:textId="77777777" w:rsidR="004975CD" w:rsidRDefault="004975CD" w:rsidP="003758F0">
            <w:pPr>
              <w:spacing w:after="0"/>
              <w:rPr>
                <w:rFonts w:ascii="Courier New" w:hAnsi="Courier New" w:cs="Courier New"/>
                <w:sz w:val="18"/>
                <w:szCs w:val="18"/>
              </w:rPr>
            </w:pPr>
            <w:proofErr w:type="spellStart"/>
            <w:r>
              <w:rPr>
                <w:rFonts w:ascii="Courier New" w:hAnsi="Courier New" w:cs="Courier New"/>
                <w:sz w:val="18"/>
                <w:szCs w:val="18"/>
              </w:rPr>
              <w:t>trainingRequestRef</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4D9233" w14:textId="77777777" w:rsidR="004975CD" w:rsidRDefault="004975CD" w:rsidP="003758F0">
            <w:pPr>
              <w:pStyle w:val="TAL"/>
            </w:pPr>
            <w:r>
              <w:t xml:space="preserve">It is the DN(s) of the related </w:t>
            </w:r>
            <w:proofErr w:type="spellStart"/>
            <w:r>
              <w:rPr>
                <w:rFonts w:ascii="Courier New" w:hAnsi="Courier New" w:cs="Courier New"/>
              </w:rPr>
              <w:t>MLTrainingRequest</w:t>
            </w:r>
            <w:proofErr w:type="spellEnd"/>
            <w:r>
              <w:rPr>
                <w:rFonts w:ascii="Courier New" w:hAnsi="Courier New" w:cs="Courier New"/>
              </w:rPr>
              <w:t xml:space="preserve"> </w:t>
            </w:r>
            <w:r>
              <w:t>MOI(s).</w:t>
            </w:r>
          </w:p>
          <w:p w14:paraId="00EEB8ED" w14:textId="77777777" w:rsidR="004975CD" w:rsidRDefault="004975CD" w:rsidP="003758F0">
            <w:pPr>
              <w:pStyle w:val="TAL"/>
              <w:rPr>
                <w:lang w:eastAsia="zh-CN"/>
              </w:rPr>
            </w:pPr>
          </w:p>
          <w:p w14:paraId="6138FC17" w14:textId="77777777" w:rsidR="004975CD" w:rsidRDefault="004975CD" w:rsidP="003758F0">
            <w:pPr>
              <w:pStyle w:val="TAL"/>
              <w:rPr>
                <w:lang w:eastAsia="zh-CN"/>
              </w:rPr>
            </w:pPr>
            <w:proofErr w:type="spellStart"/>
            <w:r>
              <w:rPr>
                <w:color w:val="000000"/>
              </w:rPr>
              <w:t>allowedValues</w:t>
            </w:r>
            <w:proofErr w:type="spellEnd"/>
            <w:r>
              <w:rPr>
                <w:color w:val="000000"/>
              </w:rPr>
              <w:t>: DN.</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2BEDB3"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type: DN (see TS 32.156 [13])</w:t>
            </w:r>
          </w:p>
          <w:p w14:paraId="4A4ACE2F"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multiplicity: *</w:t>
            </w:r>
          </w:p>
          <w:p w14:paraId="32D4B8F7"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5C8B80B"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0494F72"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7798CE6"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975CD" w14:paraId="6C7AFF46"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3A0C12" w14:textId="77777777" w:rsidR="004975CD" w:rsidRDefault="004975CD" w:rsidP="003758F0">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EDE516" w14:textId="77777777" w:rsidR="004975CD" w:rsidRDefault="004975CD" w:rsidP="003758F0">
            <w:pPr>
              <w:pStyle w:val="TAL"/>
            </w:pPr>
            <w:r>
              <w:t xml:space="preserve">It is the DN(s) of the related </w:t>
            </w:r>
            <w:proofErr w:type="spellStart"/>
            <w:r>
              <w:rPr>
                <w:rFonts w:ascii="Courier New" w:hAnsi="Courier New" w:cs="Courier New"/>
              </w:rPr>
              <w:t>MLTrainingProcess</w:t>
            </w:r>
            <w:proofErr w:type="spellEnd"/>
            <w:r>
              <w:rPr>
                <w:rFonts w:ascii="Courier New" w:hAnsi="Courier New" w:cs="Courier New"/>
              </w:rPr>
              <w:t xml:space="preserve"> </w:t>
            </w:r>
            <w:r>
              <w:t xml:space="preserve">MOI(s) that produced the </w:t>
            </w:r>
            <w:proofErr w:type="spellStart"/>
            <w:r>
              <w:rPr>
                <w:rFonts w:ascii="Courier New" w:hAnsi="Courier New" w:cs="Courier New"/>
              </w:rPr>
              <w:t>MLTrainingReport</w:t>
            </w:r>
            <w:proofErr w:type="spellEnd"/>
            <w:r>
              <w:t>.</w:t>
            </w:r>
          </w:p>
          <w:p w14:paraId="7A7A2899" w14:textId="77777777" w:rsidR="004975CD" w:rsidRDefault="004975CD" w:rsidP="003758F0">
            <w:pPr>
              <w:pStyle w:val="TAL"/>
              <w:rPr>
                <w:lang w:eastAsia="zh-CN"/>
              </w:rPr>
            </w:pPr>
          </w:p>
          <w:p w14:paraId="3B746AD8" w14:textId="77777777" w:rsidR="004975CD" w:rsidRDefault="004975CD" w:rsidP="003758F0">
            <w:pPr>
              <w:pStyle w:val="TAL"/>
            </w:pPr>
            <w:proofErr w:type="spellStart"/>
            <w:r>
              <w:rPr>
                <w:color w:val="000000"/>
              </w:rPr>
              <w:t>allowedValues</w:t>
            </w:r>
            <w:proofErr w:type="spellEnd"/>
            <w:r>
              <w:rPr>
                <w:color w:val="000000"/>
              </w:rPr>
              <w:t>: DN.</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33C4A5"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type: DN (see TS 32.156 [13])</w:t>
            </w:r>
          </w:p>
          <w:p w14:paraId="690BE886"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multiplicity: 1</w:t>
            </w:r>
          </w:p>
          <w:p w14:paraId="08E43CD1"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6FDD320"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994B1E"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DE3853C"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975CD" w14:paraId="62A67E22"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A00E46" w14:textId="77777777" w:rsidR="004975CD" w:rsidRDefault="004975CD" w:rsidP="003758F0">
            <w:pPr>
              <w:spacing w:after="0"/>
              <w:rPr>
                <w:rFonts w:ascii="Courier New" w:hAnsi="Courier New" w:cs="Courier New"/>
                <w:sz w:val="18"/>
                <w:szCs w:val="18"/>
              </w:rPr>
            </w:pPr>
            <w:proofErr w:type="spellStart"/>
            <w:r>
              <w:rPr>
                <w:rFonts w:ascii="Courier New" w:hAnsi="Courier New" w:cs="Courier New"/>
                <w:sz w:val="18"/>
                <w:szCs w:val="18"/>
              </w:rPr>
              <w:t>trainingReportRef</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50785C" w14:textId="77777777" w:rsidR="004975CD" w:rsidRDefault="004975CD" w:rsidP="003758F0">
            <w:pPr>
              <w:pStyle w:val="TAL"/>
            </w:pPr>
            <w:r>
              <w:t xml:space="preserve">It is the DN of the </w:t>
            </w:r>
            <w:proofErr w:type="spellStart"/>
            <w:r>
              <w:rPr>
                <w:rFonts w:ascii="Courier New" w:hAnsi="Courier New" w:cs="Courier New"/>
              </w:rPr>
              <w:t>MLTrainingReport</w:t>
            </w:r>
            <w:proofErr w:type="spellEnd"/>
            <w:r>
              <w:rPr>
                <w:rFonts w:ascii="Courier New" w:hAnsi="Courier New" w:cs="Courier New"/>
              </w:rPr>
              <w:t xml:space="preserve"> </w:t>
            </w:r>
            <w:r>
              <w:t>MOI that represents the reports of the ML training.</w:t>
            </w:r>
          </w:p>
          <w:p w14:paraId="32262E99" w14:textId="77777777" w:rsidR="004975CD" w:rsidRDefault="004975CD" w:rsidP="003758F0">
            <w:pPr>
              <w:pStyle w:val="TAL"/>
            </w:pPr>
          </w:p>
          <w:p w14:paraId="7DD680DD" w14:textId="77777777" w:rsidR="004975CD" w:rsidRDefault="004975CD" w:rsidP="003758F0">
            <w:pPr>
              <w:pStyle w:val="TAL"/>
            </w:pPr>
            <w:proofErr w:type="spellStart"/>
            <w:r>
              <w:rPr>
                <w:color w:val="000000"/>
              </w:rPr>
              <w:t>allowedValues</w:t>
            </w:r>
            <w:proofErr w:type="spellEnd"/>
            <w:r>
              <w:rPr>
                <w:color w:val="000000"/>
              </w:rPr>
              <w:t>: DN.</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1AA3F5"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type: DN (see  TS 32.156 [13])</w:t>
            </w:r>
          </w:p>
          <w:p w14:paraId="7E10C9A3"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multiplicity: 1</w:t>
            </w:r>
          </w:p>
          <w:p w14:paraId="65147809"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D4DDAFE"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D7276E"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F1062AD"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975CD" w14:paraId="70DD76C4"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41BEC9" w14:textId="77777777" w:rsidR="004975CD" w:rsidRDefault="004975CD" w:rsidP="003758F0">
            <w:pPr>
              <w:spacing w:after="0"/>
              <w:rPr>
                <w:rFonts w:ascii="Courier New" w:hAnsi="Courier New" w:cs="Courier New"/>
                <w:sz w:val="18"/>
                <w:szCs w:val="18"/>
              </w:rPr>
            </w:pPr>
            <w:proofErr w:type="spellStart"/>
            <w:r>
              <w:rPr>
                <w:rFonts w:ascii="Courier New" w:hAnsi="Courier New" w:cs="Courier New"/>
                <w:sz w:val="18"/>
                <w:szCs w:val="18"/>
              </w:rPr>
              <w:lastRenderedPageBreak/>
              <w:t>lastTrainingRef</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40F617" w14:textId="77777777" w:rsidR="004975CD" w:rsidRDefault="004975CD" w:rsidP="003758F0">
            <w:pPr>
              <w:pStyle w:val="TAL"/>
            </w:pPr>
            <w:r>
              <w:t xml:space="preserve">It is the DN of the </w:t>
            </w:r>
            <w:proofErr w:type="spellStart"/>
            <w:r>
              <w:rPr>
                <w:rFonts w:ascii="Courier New" w:hAnsi="Courier New" w:cs="Courier New"/>
              </w:rPr>
              <w:t>MLTrainingReport</w:t>
            </w:r>
            <w:proofErr w:type="spellEnd"/>
            <w:r>
              <w:rPr>
                <w:rFonts w:ascii="Courier New" w:hAnsi="Courier New" w:cs="Courier New"/>
              </w:rPr>
              <w:t xml:space="preserve"> </w:t>
            </w:r>
            <w:r>
              <w:t>MOI that represents the reports for the last training of the ML model.</w:t>
            </w:r>
          </w:p>
          <w:p w14:paraId="402DBEBA" w14:textId="77777777" w:rsidR="004975CD" w:rsidRDefault="004975CD" w:rsidP="003758F0">
            <w:pPr>
              <w:pStyle w:val="TAL"/>
            </w:pPr>
          </w:p>
          <w:p w14:paraId="35FAAE7A" w14:textId="77777777" w:rsidR="004975CD" w:rsidRDefault="004975CD" w:rsidP="003758F0">
            <w:pPr>
              <w:pStyle w:val="TAL"/>
            </w:pPr>
            <w:proofErr w:type="spellStart"/>
            <w:r>
              <w:rPr>
                <w:color w:val="000000"/>
              </w:rPr>
              <w:t>allowedValues</w:t>
            </w:r>
            <w:proofErr w:type="spellEnd"/>
            <w:r>
              <w:rPr>
                <w:color w:val="000000"/>
              </w:rPr>
              <w:t>: DN.</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044E0B"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type: DN (see 3GPP TS 32.156 [13])</w:t>
            </w:r>
          </w:p>
          <w:p w14:paraId="5932E006"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multiplicity: 1</w:t>
            </w:r>
          </w:p>
          <w:p w14:paraId="0FC932E7"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B290E6"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16D9E3F"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55CB6CC"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DB539A" w14:paraId="1B0EDD1A" w14:textId="77777777" w:rsidTr="00DB539A">
        <w:trPr>
          <w:jc w:val="center"/>
          <w:ins w:id="38" w:author="Author 5" w:date="2023-11-02T17:26:00Z"/>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6A86B8" w14:textId="55572B27" w:rsidR="00DB539A" w:rsidRDefault="00DB539A" w:rsidP="00DB539A">
            <w:pPr>
              <w:spacing w:after="0"/>
              <w:rPr>
                <w:ins w:id="39" w:author="Author 5" w:date="2023-11-02T17:26:00Z"/>
                <w:rFonts w:ascii="Courier New" w:hAnsi="Courier New" w:cs="Courier New"/>
                <w:sz w:val="18"/>
                <w:szCs w:val="18"/>
              </w:rPr>
            </w:pPr>
            <w:proofErr w:type="spellStart"/>
            <w:ins w:id="40" w:author="Author 5" w:date="2023-11-02T17:26:00Z">
              <w:r>
                <w:rPr>
                  <w:rFonts w:ascii="Courier New" w:hAnsi="Courier New" w:cs="Courier New"/>
                  <w:sz w:val="18"/>
                  <w:szCs w:val="18"/>
                </w:rPr>
                <w:t>requiredModel</w:t>
              </w:r>
            </w:ins>
            <w:ins w:id="41" w:author="Author 5" w:date="2023-11-02T17:27:00Z">
              <w:r>
                <w:rPr>
                  <w:rFonts w:ascii="Courier New" w:hAnsi="Courier New" w:cs="Courier New"/>
                  <w:sz w:val="18"/>
                  <w:szCs w:val="18"/>
                </w:rPr>
                <w:t>Confidence</w:t>
              </w:r>
            </w:ins>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C05A8A" w14:textId="0B2A03C1" w:rsidR="00DB539A" w:rsidRDefault="00DB539A" w:rsidP="00DB539A">
            <w:pPr>
              <w:pStyle w:val="TAL"/>
              <w:rPr>
                <w:ins w:id="42" w:author="Author 5" w:date="2023-11-02T17:27:00Z"/>
              </w:rPr>
            </w:pPr>
            <w:ins w:id="43" w:author="Author 5" w:date="2023-11-02T17:27:00Z">
              <w:r>
                <w:t xml:space="preserve">It indicates the </w:t>
              </w:r>
            </w:ins>
            <w:ins w:id="44" w:author="Author 5" w:date="2023-11-02T17:29:00Z">
              <w:r>
                <w:t>average</w:t>
              </w:r>
            </w:ins>
            <w:ins w:id="45" w:author="Author 5" w:date="2023-11-02T17:28:00Z">
              <w:r>
                <w:t xml:space="preserve"> </w:t>
              </w:r>
            </w:ins>
            <w:ins w:id="46" w:author="Author 5" w:date="2023-11-02T17:27:00Z">
              <w:r>
                <w:t xml:space="preserve">confidence (in unit of percentage) </w:t>
              </w:r>
            </w:ins>
            <w:proofErr w:type="spellStart"/>
            <w:ins w:id="47" w:author="Author 5" w:date="2023-11-02T17:29:00Z">
              <w:r>
                <w:t>vaue</w:t>
              </w:r>
              <w:proofErr w:type="spellEnd"/>
              <w:r>
                <w:t xml:space="preserve"> </w:t>
              </w:r>
            </w:ins>
            <w:ins w:id="48" w:author="Author 5" w:date="2023-11-02T17:27:00Z">
              <w:r>
                <w:t xml:space="preserve">that the ML model </w:t>
              </w:r>
            </w:ins>
            <w:ins w:id="49" w:author="Author 5" w:date="2023-11-02T17:28:00Z">
              <w:r>
                <w:t>should</w:t>
              </w:r>
            </w:ins>
            <w:ins w:id="50" w:author="Author 5" w:date="2023-11-02T17:27:00Z">
              <w:r>
                <w:t xml:space="preserve"> </w:t>
              </w:r>
            </w:ins>
            <w:ins w:id="51" w:author="Author 5" w:date="2023-11-02T17:29:00Z">
              <w:r>
                <w:t>meet</w:t>
              </w:r>
            </w:ins>
            <w:ins w:id="52" w:author="Author 5" w:date="2023-11-02T17:28:00Z">
              <w:r>
                <w:t xml:space="preserve"> on training</w:t>
              </w:r>
            </w:ins>
            <w:ins w:id="53" w:author="Author 5" w:date="2023-11-02T17:29:00Z">
              <w:r>
                <w:t xml:space="preserve"> or testing</w:t>
              </w:r>
            </w:ins>
            <w:ins w:id="54" w:author="Author 5" w:date="2023-11-02T17:28:00Z">
              <w:r>
                <w:t xml:space="preserve"> data</w:t>
              </w:r>
            </w:ins>
            <w:ins w:id="55" w:author="Author 5" w:date="2023-11-02T17:27:00Z">
              <w:r>
                <w:t>.</w:t>
              </w:r>
            </w:ins>
          </w:p>
          <w:p w14:paraId="05A10631" w14:textId="77777777" w:rsidR="00DB539A" w:rsidRDefault="00DB539A" w:rsidP="00DB539A">
            <w:pPr>
              <w:pStyle w:val="TAL"/>
              <w:rPr>
                <w:ins w:id="56" w:author="Author 5" w:date="2023-11-02T17:27:00Z"/>
              </w:rPr>
            </w:pPr>
          </w:p>
          <w:p w14:paraId="59BF2F5D" w14:textId="172C396B" w:rsidR="00DB539A" w:rsidRDefault="00DB539A" w:rsidP="00DB539A">
            <w:pPr>
              <w:pStyle w:val="TAL"/>
              <w:rPr>
                <w:ins w:id="57" w:author="Author 5" w:date="2023-11-02T17:26:00Z"/>
              </w:rPr>
            </w:pPr>
            <w:proofErr w:type="spellStart"/>
            <w:ins w:id="58" w:author="Author 5" w:date="2023-11-02T17:27:00Z">
              <w:r>
                <w:rPr>
                  <w:color w:val="000000"/>
                </w:rPr>
                <w:t>allowedValues</w:t>
              </w:r>
              <w:proofErr w:type="spellEnd"/>
              <w:r>
                <w:rPr>
                  <w:color w:val="000000"/>
                </w:rPr>
                <w:t>: { 0..100 }.</w:t>
              </w:r>
            </w:ins>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9DECC0" w14:textId="77777777" w:rsidR="00DB539A" w:rsidRDefault="00DB539A" w:rsidP="00DB539A">
            <w:pPr>
              <w:tabs>
                <w:tab w:val="center" w:pos="1333"/>
              </w:tabs>
              <w:spacing w:after="0"/>
              <w:rPr>
                <w:ins w:id="59" w:author="Author 5" w:date="2023-11-02T17:27:00Z"/>
                <w:rFonts w:ascii="Arial" w:hAnsi="Arial" w:cs="Arial"/>
                <w:sz w:val="18"/>
                <w:szCs w:val="18"/>
              </w:rPr>
            </w:pPr>
            <w:ins w:id="60" w:author="Author 5" w:date="2023-11-02T17:27:00Z">
              <w:r>
                <w:rPr>
                  <w:rFonts w:ascii="Arial" w:hAnsi="Arial" w:cs="Arial"/>
                  <w:sz w:val="18"/>
                  <w:szCs w:val="18"/>
                </w:rPr>
                <w:t>type: integer</w:t>
              </w:r>
            </w:ins>
          </w:p>
          <w:p w14:paraId="77906BEC" w14:textId="77777777" w:rsidR="00DB539A" w:rsidRDefault="00DB539A" w:rsidP="00DB539A">
            <w:pPr>
              <w:tabs>
                <w:tab w:val="center" w:pos="1333"/>
              </w:tabs>
              <w:spacing w:after="0"/>
              <w:rPr>
                <w:ins w:id="61" w:author="Author 5" w:date="2023-11-02T17:27:00Z"/>
                <w:rFonts w:ascii="Arial" w:hAnsi="Arial" w:cs="Arial"/>
                <w:sz w:val="18"/>
                <w:szCs w:val="18"/>
              </w:rPr>
            </w:pPr>
            <w:ins w:id="62" w:author="Author 5" w:date="2023-11-02T17:27:00Z">
              <w:r>
                <w:rPr>
                  <w:rFonts w:ascii="Arial" w:hAnsi="Arial" w:cs="Arial"/>
                  <w:sz w:val="18"/>
                  <w:szCs w:val="18"/>
                </w:rPr>
                <w:t>multiplicity: 1</w:t>
              </w:r>
            </w:ins>
          </w:p>
          <w:p w14:paraId="7A892555" w14:textId="77777777" w:rsidR="00DB539A" w:rsidRDefault="00DB539A" w:rsidP="00DB539A">
            <w:pPr>
              <w:tabs>
                <w:tab w:val="center" w:pos="1333"/>
              </w:tabs>
              <w:spacing w:after="0"/>
              <w:rPr>
                <w:ins w:id="63" w:author="Author 5" w:date="2023-11-02T17:27:00Z"/>
                <w:rFonts w:ascii="Arial" w:hAnsi="Arial" w:cs="Arial"/>
                <w:sz w:val="18"/>
                <w:szCs w:val="18"/>
              </w:rPr>
            </w:pPr>
            <w:proofErr w:type="spellStart"/>
            <w:ins w:id="64" w:author="Author 5" w:date="2023-11-02T17:27:00Z">
              <w:r>
                <w:rPr>
                  <w:rFonts w:ascii="Arial" w:hAnsi="Arial" w:cs="Arial"/>
                  <w:sz w:val="18"/>
                  <w:szCs w:val="18"/>
                </w:rPr>
                <w:t>isOrdered</w:t>
              </w:r>
              <w:proofErr w:type="spellEnd"/>
              <w:r>
                <w:rPr>
                  <w:rFonts w:ascii="Arial" w:hAnsi="Arial" w:cs="Arial"/>
                  <w:sz w:val="18"/>
                  <w:szCs w:val="18"/>
                </w:rPr>
                <w:t>: N/A</w:t>
              </w:r>
            </w:ins>
          </w:p>
          <w:p w14:paraId="7A6A1D98" w14:textId="77777777" w:rsidR="00DB539A" w:rsidRDefault="00DB539A" w:rsidP="00DB539A">
            <w:pPr>
              <w:tabs>
                <w:tab w:val="center" w:pos="1333"/>
              </w:tabs>
              <w:spacing w:after="0"/>
              <w:rPr>
                <w:ins w:id="65" w:author="Author 5" w:date="2023-11-02T17:27:00Z"/>
                <w:rFonts w:ascii="Arial" w:hAnsi="Arial" w:cs="Arial"/>
                <w:sz w:val="18"/>
                <w:szCs w:val="18"/>
              </w:rPr>
            </w:pPr>
            <w:proofErr w:type="spellStart"/>
            <w:ins w:id="66" w:author="Author 5" w:date="2023-11-02T17:27:00Z">
              <w:r>
                <w:rPr>
                  <w:rFonts w:ascii="Arial" w:hAnsi="Arial" w:cs="Arial"/>
                  <w:sz w:val="18"/>
                  <w:szCs w:val="18"/>
                </w:rPr>
                <w:t>isUnique</w:t>
              </w:r>
              <w:proofErr w:type="spellEnd"/>
              <w:r>
                <w:rPr>
                  <w:rFonts w:ascii="Arial" w:hAnsi="Arial" w:cs="Arial"/>
                  <w:sz w:val="18"/>
                  <w:szCs w:val="18"/>
                </w:rPr>
                <w:t>: N/A</w:t>
              </w:r>
            </w:ins>
          </w:p>
          <w:p w14:paraId="53FE49D4" w14:textId="77777777" w:rsidR="00DB539A" w:rsidRDefault="00DB539A" w:rsidP="00DB539A">
            <w:pPr>
              <w:tabs>
                <w:tab w:val="center" w:pos="1333"/>
              </w:tabs>
              <w:spacing w:after="0"/>
              <w:rPr>
                <w:ins w:id="67" w:author="Author 5" w:date="2023-11-02T17:27:00Z"/>
                <w:rFonts w:ascii="Arial" w:hAnsi="Arial" w:cs="Arial"/>
                <w:sz w:val="18"/>
                <w:szCs w:val="18"/>
              </w:rPr>
            </w:pPr>
            <w:proofErr w:type="spellStart"/>
            <w:ins w:id="68" w:author="Author 5" w:date="2023-11-02T17:27:00Z">
              <w:r>
                <w:rPr>
                  <w:rFonts w:ascii="Arial" w:hAnsi="Arial" w:cs="Arial"/>
                  <w:sz w:val="18"/>
                  <w:szCs w:val="18"/>
                </w:rPr>
                <w:t>defaultValue</w:t>
              </w:r>
              <w:proofErr w:type="spellEnd"/>
              <w:r>
                <w:rPr>
                  <w:rFonts w:ascii="Arial" w:hAnsi="Arial" w:cs="Arial"/>
                  <w:sz w:val="18"/>
                  <w:szCs w:val="18"/>
                </w:rPr>
                <w:t xml:space="preserve">: None </w:t>
              </w:r>
            </w:ins>
          </w:p>
          <w:p w14:paraId="1688D98E" w14:textId="5D631C5C" w:rsidR="00DB539A" w:rsidRDefault="00DB539A" w:rsidP="00DB539A">
            <w:pPr>
              <w:tabs>
                <w:tab w:val="center" w:pos="1333"/>
              </w:tabs>
              <w:spacing w:after="0"/>
              <w:rPr>
                <w:ins w:id="69" w:author="Author 5" w:date="2023-11-02T17:26:00Z"/>
                <w:rFonts w:ascii="Arial" w:hAnsi="Arial" w:cs="Arial"/>
                <w:sz w:val="18"/>
                <w:szCs w:val="18"/>
              </w:rPr>
            </w:pPr>
            <w:proofErr w:type="spellStart"/>
            <w:ins w:id="70" w:author="Author 5" w:date="2023-11-02T17:27:00Z">
              <w:r>
                <w:rPr>
                  <w:rFonts w:ascii="Arial" w:hAnsi="Arial" w:cs="Arial"/>
                  <w:sz w:val="18"/>
                  <w:szCs w:val="18"/>
                </w:rPr>
                <w:t>isNullable</w:t>
              </w:r>
              <w:proofErr w:type="spellEnd"/>
              <w:r>
                <w:rPr>
                  <w:rFonts w:ascii="Arial" w:hAnsi="Arial" w:cs="Arial"/>
                  <w:sz w:val="18"/>
                  <w:szCs w:val="18"/>
                </w:rPr>
                <w:t>: False</w:t>
              </w:r>
            </w:ins>
          </w:p>
        </w:tc>
      </w:tr>
      <w:tr w:rsidR="00DB539A" w:rsidRPr="0078076F" w14:paraId="2AE31A34"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22220E" w14:textId="4E0AD01D" w:rsidR="00DB539A" w:rsidRDefault="00DB539A" w:rsidP="00DB539A">
            <w:pPr>
              <w:spacing w:after="0"/>
              <w:rPr>
                <w:rFonts w:ascii="Courier New" w:hAnsi="Courier New" w:cs="Courier New"/>
                <w:sz w:val="18"/>
                <w:szCs w:val="18"/>
              </w:rPr>
            </w:pPr>
            <w:proofErr w:type="spellStart"/>
            <w:ins w:id="71" w:author="Author 5" w:date="2023-11-02T17:26:00Z">
              <w:r>
                <w:rPr>
                  <w:rFonts w:ascii="Courier New" w:hAnsi="Courier New" w:cs="Courier New"/>
                  <w:sz w:val="18"/>
                  <w:szCs w:val="18"/>
                </w:rPr>
                <w:t>model</w:t>
              </w:r>
            </w:ins>
            <w:del w:id="72" w:author="Author 5" w:date="2023-11-02T17:26:00Z">
              <w:r w:rsidDel="00DB539A">
                <w:rPr>
                  <w:rFonts w:ascii="Courier New" w:hAnsi="Courier New" w:cs="Courier New"/>
                  <w:sz w:val="18"/>
                  <w:szCs w:val="18"/>
                </w:rPr>
                <w:delText>c</w:delText>
              </w:r>
            </w:del>
            <w:ins w:id="73" w:author="Author 5" w:date="2023-11-02T17:26:00Z">
              <w:r>
                <w:rPr>
                  <w:rFonts w:ascii="Courier New" w:hAnsi="Courier New" w:cs="Courier New"/>
                  <w:sz w:val="18"/>
                  <w:szCs w:val="18"/>
                </w:rPr>
                <w:t>C</w:t>
              </w:r>
            </w:ins>
            <w:r>
              <w:rPr>
                <w:rFonts w:ascii="Courier New" w:hAnsi="Courier New" w:cs="Courier New"/>
                <w:sz w:val="18"/>
                <w:szCs w:val="18"/>
              </w:rPr>
              <w:t>onfidenceIndication</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815FCE" w14:textId="0F127237" w:rsidR="00DB539A" w:rsidRDefault="00DB539A" w:rsidP="00DB539A">
            <w:pPr>
              <w:pStyle w:val="TAL"/>
            </w:pPr>
            <w:r>
              <w:t xml:space="preserve">It indicates the confidence (in unit of percentage) that the ML model would perform for inference on the data with the same distribution as training data. </w:t>
            </w:r>
            <w:ins w:id="74" w:author="Author 5" w:date="2023-11-02T14:04:00Z">
              <w:r>
                <w:t>Essentially, this is a measure of degree of the convergence of the trained ML model, determined by the difference between actual labels and recommended labels by the ML model.</w:t>
              </w:r>
            </w:ins>
          </w:p>
          <w:p w14:paraId="69455141" w14:textId="77777777" w:rsidR="00DB539A" w:rsidRDefault="00DB539A" w:rsidP="00DB539A">
            <w:pPr>
              <w:pStyle w:val="TAL"/>
            </w:pPr>
          </w:p>
          <w:p w14:paraId="234B0847" w14:textId="77777777" w:rsidR="00DB539A" w:rsidRDefault="00DB539A" w:rsidP="00DB539A">
            <w:pPr>
              <w:pStyle w:val="TAL"/>
            </w:pPr>
            <w:proofErr w:type="spellStart"/>
            <w:r>
              <w:rPr>
                <w:color w:val="000000"/>
              </w:rPr>
              <w:t>allowedValues</w:t>
            </w:r>
            <w:proofErr w:type="spellEnd"/>
            <w:r>
              <w:rPr>
                <w:color w:val="000000"/>
              </w:rPr>
              <w:t>: { 0..100 }.</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894138"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integer</w:t>
            </w:r>
          </w:p>
          <w:p w14:paraId="7C97C85F"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65EEEC34"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E8854C"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84E7880"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5716957"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14:paraId="3651B2B0"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71106F" w14:textId="77777777" w:rsidR="00DB539A" w:rsidRDefault="00DB539A" w:rsidP="00DB539A">
            <w:pPr>
              <w:spacing w:after="0"/>
              <w:rPr>
                <w:rFonts w:ascii="Courier New" w:hAnsi="Courier New" w:cs="Courier New"/>
                <w:sz w:val="18"/>
                <w:szCs w:val="18"/>
              </w:rPr>
            </w:pPr>
            <w:proofErr w:type="spellStart"/>
            <w:r>
              <w:rPr>
                <w:rFonts w:ascii="Courier New" w:hAnsi="Courier New" w:cs="Courier New"/>
                <w:sz w:val="18"/>
                <w:szCs w:val="18"/>
              </w:rPr>
              <w:t>mLEntityList</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906078" w14:textId="77777777" w:rsidR="00DB539A" w:rsidRDefault="00DB539A" w:rsidP="00DB539A">
            <w:pPr>
              <w:pStyle w:val="TAL"/>
            </w:pPr>
            <w:r>
              <w:t xml:space="preserve">It describes the list of </w:t>
            </w:r>
            <w:proofErr w:type="spellStart"/>
            <w:r>
              <w:rPr>
                <w:rFonts w:ascii="Courier New" w:hAnsi="Courier New" w:cs="Courier New"/>
              </w:rPr>
              <w:t>MLEntity</w:t>
            </w:r>
            <w:proofErr w:type="spellEnd"/>
            <w:r>
              <w:rPr>
                <w:rFonts w:ascii="Courier New" w:hAnsi="Courier New" w:cs="Courier New"/>
              </w:rPr>
              <w:t>.</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D1B5E1"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MLEntity</w:t>
            </w:r>
            <w:proofErr w:type="spellEnd"/>
          </w:p>
          <w:p w14:paraId="163B7439"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w:t>
            </w:r>
          </w:p>
          <w:p w14:paraId="01E66F60"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04B5FFD"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6AE2388"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1961934"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rsidRPr="0078076F" w14:paraId="74F5B873"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40D8C2" w14:textId="77777777" w:rsidR="00DB539A" w:rsidRDefault="00DB539A" w:rsidP="00DB539A">
            <w:pPr>
              <w:spacing w:after="0"/>
              <w:rPr>
                <w:rFonts w:ascii="Courier New" w:hAnsi="Courier New" w:cs="Courier New"/>
                <w:sz w:val="18"/>
                <w:szCs w:val="18"/>
              </w:rPr>
            </w:pPr>
            <w:r>
              <w:rPr>
                <w:rFonts w:ascii="Courier New" w:hAnsi="Courier New" w:cs="Courier New"/>
                <w:sz w:val="18"/>
                <w:szCs w:val="18"/>
              </w:rPr>
              <w:t>trainingRequestSource</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C88DFB" w14:textId="77777777" w:rsidR="00DB539A" w:rsidRDefault="00DB539A" w:rsidP="00DB539A">
            <w:pPr>
              <w:pStyle w:val="TAL"/>
            </w:pPr>
            <w:r>
              <w:t xml:space="preserve">It describes the entity that requested to instantiate the </w:t>
            </w:r>
            <w:proofErr w:type="spellStart"/>
            <w:r>
              <w:rPr>
                <w:rFonts w:ascii="Courier New" w:hAnsi="Courier New" w:cs="Courier New"/>
              </w:rPr>
              <w:t>MLTrainingRequest</w:t>
            </w:r>
            <w:proofErr w:type="spellEnd"/>
            <w:r>
              <w:rPr>
                <w:rFonts w:ascii="Courier New" w:hAnsi="Courier New" w:cs="Courier New"/>
              </w:rPr>
              <w:t xml:space="preserve"> </w:t>
            </w:r>
            <w:r>
              <w:t>MOI.</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FB8144"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String</w:t>
            </w:r>
          </w:p>
          <w:p w14:paraId="089AF88E"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3C3E13D0"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8ADD31"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E547758"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9733CF1"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rsidRPr="0078076F" w14:paraId="008F5B2D"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B1F7E2" w14:textId="77777777" w:rsidR="00DB539A" w:rsidRDefault="00DB539A" w:rsidP="00DB539A">
            <w:pPr>
              <w:spacing w:after="0"/>
              <w:rPr>
                <w:rFonts w:ascii="Courier New" w:hAnsi="Courier New" w:cs="Courier New"/>
                <w:sz w:val="18"/>
                <w:szCs w:val="18"/>
              </w:rPr>
            </w:pPr>
            <w:proofErr w:type="spellStart"/>
            <w:r>
              <w:rPr>
                <w:rFonts w:ascii="Courier New" w:hAnsi="Courier New" w:cs="Courier New"/>
                <w:sz w:val="18"/>
                <w:szCs w:val="18"/>
                <w:lang w:eastAsia="zh-CN"/>
              </w:rPr>
              <w:t>requestStatus</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7F665A" w14:textId="77777777" w:rsidR="00DB539A" w:rsidRDefault="00DB539A" w:rsidP="00DB539A">
            <w:pPr>
              <w:pStyle w:val="TAL"/>
            </w:pPr>
            <w:r>
              <w:t>It describes the status of a particular ML training request.</w:t>
            </w:r>
          </w:p>
          <w:p w14:paraId="79866EF2" w14:textId="77777777" w:rsidR="00DB539A" w:rsidRDefault="00DB539A" w:rsidP="00DB539A">
            <w:pPr>
              <w:pStyle w:val="TAL"/>
            </w:pPr>
            <w:proofErr w:type="spellStart"/>
            <w:r>
              <w:t>allowedValues</w:t>
            </w:r>
            <w:proofErr w:type="spellEnd"/>
            <w:r>
              <w:t>: NOT_STARTED, TRAINING_IN_PROGRESS, CANCELLING, SUSPENDED, FINISHED, and CANCELLED.</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5B3B9E"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Enum</w:t>
            </w:r>
          </w:p>
          <w:p w14:paraId="080AE010"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24427A1D"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5537C22"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CDF6C7"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E80DC47"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rsidRPr="0078076F" w14:paraId="2299BB31"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A9767C" w14:textId="77777777" w:rsidR="00DB539A" w:rsidRDefault="00DB539A" w:rsidP="00DB539A">
            <w:pPr>
              <w:spacing w:after="0"/>
              <w:rPr>
                <w:rFonts w:ascii="Courier New" w:hAnsi="Courier New" w:cs="Courier New"/>
                <w:sz w:val="18"/>
                <w:szCs w:val="18"/>
                <w:lang w:eastAsia="zh-CN"/>
              </w:rPr>
            </w:pPr>
            <w:proofErr w:type="spellStart"/>
            <w:r>
              <w:rPr>
                <w:rFonts w:ascii="Courier New" w:hAnsi="Courier New" w:cs="Courier New"/>
                <w:sz w:val="18"/>
                <w:szCs w:val="18"/>
              </w:rPr>
              <w:t>mL</w:t>
            </w:r>
            <w:r>
              <w:rPr>
                <w:rFonts w:ascii="Courier New" w:hAnsi="Courier New" w:cs="Courier New"/>
                <w:sz w:val="18"/>
                <w:szCs w:val="18"/>
                <w:lang w:eastAsia="zh-CN"/>
              </w:rPr>
              <w:t>TrainingProcessId</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33422B" w14:textId="77777777" w:rsidR="00DB539A" w:rsidRDefault="00DB539A" w:rsidP="00DB539A">
            <w:pPr>
              <w:pStyle w:val="TAL"/>
              <w:rPr>
                <w:rFonts w:cs="Arial"/>
                <w:szCs w:val="18"/>
              </w:rPr>
            </w:pPr>
            <w:r>
              <w:rPr>
                <w:lang w:eastAsia="zh-CN"/>
              </w:rPr>
              <w:t xml:space="preserve">It </w:t>
            </w:r>
            <w:r>
              <w:t>identifies the training process</w:t>
            </w:r>
            <w:r>
              <w:rPr>
                <w:rFonts w:cs="Arial"/>
                <w:szCs w:val="18"/>
              </w:rPr>
              <w:t>.</w:t>
            </w:r>
          </w:p>
          <w:p w14:paraId="0F7E7023" w14:textId="77777777" w:rsidR="00DB539A" w:rsidRDefault="00DB539A" w:rsidP="00DB539A">
            <w:pPr>
              <w:pStyle w:val="TAL"/>
              <w:rPr>
                <w:rFonts w:cs="Arial"/>
                <w:szCs w:val="18"/>
              </w:rPr>
            </w:pPr>
            <w:r>
              <w:rPr>
                <w:rFonts w:cs="Arial"/>
                <w:szCs w:val="18"/>
              </w:rPr>
              <w:t>It is unique in each instantiated process in the MnS producer.</w:t>
            </w:r>
          </w:p>
          <w:p w14:paraId="00A09801" w14:textId="77777777" w:rsidR="00DB539A" w:rsidRDefault="00DB539A" w:rsidP="00DB539A">
            <w:pPr>
              <w:pStyle w:val="TAL"/>
              <w:rPr>
                <w:rFonts w:cs="Arial"/>
                <w:szCs w:val="18"/>
              </w:rPr>
            </w:pPr>
          </w:p>
          <w:p w14:paraId="2BF41510" w14:textId="77777777" w:rsidR="00DB539A" w:rsidRDefault="00DB539A" w:rsidP="00DB539A">
            <w:pPr>
              <w:pStyle w:val="TAL"/>
            </w:pPr>
            <w:proofErr w:type="spellStart"/>
            <w:r>
              <w:rPr>
                <w:color w:val="000000"/>
              </w:rPr>
              <w:t>allowedValues</w:t>
            </w:r>
            <w:proofErr w:type="spellEnd"/>
            <w:r>
              <w:rPr>
                <w:color w:val="000000"/>
              </w:rPr>
              <w:t>: 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D8D138"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String</w:t>
            </w:r>
          </w:p>
          <w:p w14:paraId="11DF1E7C"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37A141A1"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05F9B60"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D87C35"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221B7EC"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DB539A" w:rsidRPr="0078076F" w14:paraId="2E883C63"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AF1433" w14:textId="77777777" w:rsidR="00DB539A" w:rsidRDefault="00DB539A" w:rsidP="00DB539A">
            <w:pPr>
              <w:spacing w:after="0"/>
              <w:rPr>
                <w:rFonts w:ascii="Courier New" w:hAnsi="Courier New" w:cs="Courier New"/>
                <w:sz w:val="18"/>
                <w:szCs w:val="18"/>
                <w:lang w:eastAsia="zh-CN"/>
              </w:rPr>
            </w:pPr>
            <w:r>
              <w:rPr>
                <w:rFonts w:ascii="Courier New" w:hAnsi="Courier New" w:cs="Courier New"/>
                <w:sz w:val="18"/>
                <w:szCs w:val="18"/>
                <w:lang w:eastAsia="zh-CN"/>
              </w:rPr>
              <w:t>priority</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A6DAB8" w14:textId="77777777" w:rsidR="00DB539A" w:rsidRDefault="00DB539A" w:rsidP="00DB539A">
            <w:pPr>
              <w:pStyle w:val="TAL"/>
            </w:pPr>
            <w:r>
              <w:t>It indicates the priority of the training process.</w:t>
            </w:r>
          </w:p>
          <w:p w14:paraId="252197CB" w14:textId="77777777" w:rsidR="00DB539A" w:rsidRDefault="00DB539A" w:rsidP="00DB539A">
            <w:pPr>
              <w:pStyle w:val="TAL"/>
            </w:pPr>
            <w:r>
              <w:t>The priority may be used by the ML training to schedule the training processes. Lower value indicates a higher priority.</w:t>
            </w:r>
          </w:p>
          <w:p w14:paraId="14C8FD26" w14:textId="77777777" w:rsidR="00DB539A" w:rsidRDefault="00DB539A" w:rsidP="00DB539A">
            <w:pPr>
              <w:pStyle w:val="TAL"/>
            </w:pPr>
          </w:p>
          <w:p w14:paraId="7DA44955" w14:textId="77777777" w:rsidR="00DB539A" w:rsidRDefault="00DB539A" w:rsidP="00DB539A">
            <w:pPr>
              <w:pStyle w:val="TAL"/>
            </w:pPr>
            <w:proofErr w:type="spellStart"/>
            <w:r>
              <w:rPr>
                <w:color w:val="000000"/>
              </w:rPr>
              <w:t>allowedValues</w:t>
            </w:r>
            <w:proofErr w:type="spellEnd"/>
            <w:r>
              <w:rPr>
                <w:color w:val="000000"/>
              </w:rPr>
              <w:t>: { 0..</w:t>
            </w:r>
            <w:r>
              <w:rPr>
                <w:lang w:eastAsia="zh-CN"/>
              </w:rPr>
              <w:t>65535</w:t>
            </w:r>
            <w:r>
              <w:rPr>
                <w:color w:val="000000"/>
              </w:rPr>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9E3A5E"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integer</w:t>
            </w:r>
          </w:p>
          <w:p w14:paraId="2B31DE9F"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333655A0"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67FA920"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A880DD6"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0  </w:t>
            </w:r>
          </w:p>
          <w:p w14:paraId="4087A315"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rsidRPr="0078076F" w14:paraId="7162C1B1"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81810D" w14:textId="77777777" w:rsidR="00DB539A" w:rsidRDefault="00DB539A" w:rsidP="00DB539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terminationConditions</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409674" w14:textId="77777777" w:rsidR="00DB539A" w:rsidRDefault="00DB539A" w:rsidP="00DB539A">
            <w:r>
              <w:t xml:space="preserve">It indicates the conditions to be considered by the </w:t>
            </w:r>
            <w:proofErr w:type="spellStart"/>
            <w:r>
              <w:t>MLtraining</w:t>
            </w:r>
            <w:proofErr w:type="spellEnd"/>
            <w:r>
              <w:t xml:space="preserve"> MnS producer to terminate a specific training process.</w:t>
            </w:r>
          </w:p>
          <w:p w14:paraId="32D8CBF7" w14:textId="61A24949" w:rsidR="00DB539A" w:rsidRDefault="00DB539A" w:rsidP="00DB539A">
            <w:proofErr w:type="spellStart"/>
            <w:r>
              <w:t>allowedValues</w:t>
            </w:r>
            <w:proofErr w:type="spellEnd"/>
            <w:r>
              <w:t xml:space="preserve">: </w:t>
            </w:r>
            <w:r>
              <w:rPr>
                <w:color w:val="000000"/>
              </w:rPr>
              <w:t>MODEL UPDATED_IN_INFERENCE_FUNCTION, INFERENCE FUNCTION_TERMINATED, INFERENCE FUNCTION_UPGRADED, INFERENCE_CONTEXT_CHANGED</w:t>
            </w:r>
            <w:ins w:id="75" w:author="Author 5" w:date="2023-11-02T17:35:00Z">
              <w:r w:rsidR="00B94227">
                <w:rPr>
                  <w:color w:val="000000"/>
                </w:rPr>
                <w:t>, REQUIRED_MODEL_CONFIDENCE_NOT_ACHIEV</w:t>
              </w:r>
            </w:ins>
            <w:ins w:id="76" w:author="Author 5" w:date="2023-11-02T17:40:00Z">
              <w:r w:rsidR="00961C73">
                <w:rPr>
                  <w:color w:val="000000"/>
                </w:rPr>
                <w:t>ABLE</w:t>
              </w:r>
            </w:ins>
            <w:r>
              <w:t>.</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1584E4" w14:textId="14E8D672" w:rsidR="00DB539A" w:rsidRDefault="00DB539A" w:rsidP="00DB539A">
            <w:pPr>
              <w:contextualSpacing/>
            </w:pPr>
            <w:r>
              <w:t>type: String</w:t>
            </w:r>
          </w:p>
          <w:p w14:paraId="4E980794" w14:textId="77777777" w:rsidR="00DB539A" w:rsidRDefault="00DB539A" w:rsidP="00DB539A">
            <w:pPr>
              <w:tabs>
                <w:tab w:val="center" w:pos="1333"/>
              </w:tabs>
              <w:contextualSpacing/>
              <w:rPr>
                <w:rFonts w:ascii="Arial" w:hAnsi="Arial" w:cs="Arial"/>
                <w:sz w:val="18"/>
                <w:szCs w:val="18"/>
              </w:rPr>
            </w:pPr>
            <w:r>
              <w:rPr>
                <w:rFonts w:ascii="Arial" w:hAnsi="Arial" w:cs="Arial"/>
                <w:sz w:val="18"/>
                <w:szCs w:val="18"/>
              </w:rPr>
              <w:t>multiplicity: 1</w:t>
            </w:r>
          </w:p>
          <w:p w14:paraId="3967900F"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0E5A60"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2AE074B"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95A89BD"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14:paraId="672F3B36"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AD9FAE" w14:textId="77777777" w:rsidR="00DB539A" w:rsidRDefault="00DB539A" w:rsidP="00DB539A">
            <w:pPr>
              <w:spacing w:after="0"/>
              <w:rPr>
                <w:rFonts w:ascii="Courier New" w:hAnsi="Courier New" w:cs="Courier New"/>
                <w:sz w:val="18"/>
                <w:szCs w:val="18"/>
              </w:rPr>
            </w:pPr>
            <w:proofErr w:type="spellStart"/>
            <w:r>
              <w:rPr>
                <w:rFonts w:ascii="Courier New" w:hAnsi="Courier New" w:cs="Courier New"/>
                <w:sz w:val="18"/>
                <w:szCs w:val="18"/>
              </w:rPr>
              <w:lastRenderedPageBreak/>
              <w:t>progressStatus</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D3C421" w14:textId="77777777" w:rsidR="00DB539A" w:rsidRDefault="00DB539A" w:rsidP="00DB539A">
            <w:pPr>
              <w:pStyle w:val="TAL"/>
            </w:pPr>
            <w:r>
              <w:t>It indicates the status of the ML training process.</w:t>
            </w:r>
          </w:p>
          <w:p w14:paraId="2E1811D0" w14:textId="77777777" w:rsidR="00DB539A" w:rsidRDefault="00DB539A" w:rsidP="00DB539A">
            <w:pPr>
              <w:pStyle w:val="TAL"/>
            </w:pPr>
          </w:p>
          <w:p w14:paraId="6C701AA6" w14:textId="77777777" w:rsidR="00DB539A" w:rsidRDefault="00DB539A" w:rsidP="00DB539A">
            <w:pPr>
              <w:pStyle w:val="TAL"/>
            </w:pPr>
            <w:proofErr w:type="spellStart"/>
            <w:r>
              <w:rPr>
                <w:color w:val="000000"/>
              </w:rPr>
              <w:t>allowedValues</w:t>
            </w:r>
            <w:proofErr w:type="spellEnd"/>
            <w:r>
              <w:rPr>
                <w:color w:val="000000"/>
              </w:rPr>
              <w:t>: 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BB3417"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ProcessMonitor (see TS 28.622 [12])</w:t>
            </w:r>
          </w:p>
          <w:p w14:paraId="5FCA0B7A"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65273F34"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B09FB5"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EBB938"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D2D8AB6"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rsidRPr="0078076F" w14:paraId="5CBE3E5B"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FF7151" w14:textId="77777777" w:rsidR="00DB539A" w:rsidRDefault="00DB539A" w:rsidP="00DB539A">
            <w:pPr>
              <w:spacing w:after="0"/>
              <w:rPr>
                <w:rFonts w:ascii="Courier New" w:hAnsi="Courier New" w:cs="Courier New"/>
                <w:sz w:val="18"/>
                <w:szCs w:val="18"/>
              </w:rPr>
            </w:pPr>
            <w:proofErr w:type="spellStart"/>
            <w:r>
              <w:rPr>
                <w:rFonts w:ascii="Courier New" w:hAnsi="Courier New" w:cs="Courier New"/>
                <w:sz w:val="18"/>
                <w:szCs w:val="18"/>
              </w:rPr>
              <w:t>mLEntityVersion</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AAFD13" w14:textId="77777777" w:rsidR="00DB539A" w:rsidRDefault="00DB539A" w:rsidP="00DB539A">
            <w:pPr>
              <w:pStyle w:val="TAL"/>
            </w:pPr>
            <w:r>
              <w:t>It indicates the version number of the ML entity.</w:t>
            </w:r>
          </w:p>
          <w:p w14:paraId="75BBBB22" w14:textId="77777777" w:rsidR="00DB539A" w:rsidRDefault="00DB539A" w:rsidP="00DB539A">
            <w:pPr>
              <w:pStyle w:val="TAL"/>
            </w:pPr>
          </w:p>
          <w:p w14:paraId="3E0703A8" w14:textId="77777777" w:rsidR="00DB539A" w:rsidRDefault="00DB539A" w:rsidP="00DB539A">
            <w:pPr>
              <w:pStyle w:val="TAL"/>
            </w:pPr>
            <w:proofErr w:type="spellStart"/>
            <w:r>
              <w:rPr>
                <w:color w:val="000000"/>
              </w:rPr>
              <w:t>allowedValues</w:t>
            </w:r>
            <w:proofErr w:type="spellEnd"/>
            <w:r>
              <w:rPr>
                <w:color w:val="000000"/>
              </w:rPr>
              <w:t>: 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242B0F"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String</w:t>
            </w:r>
          </w:p>
          <w:p w14:paraId="3C94AEEC"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2F0770B9"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7C2CA4"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5C97BB2"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D9B5FFD"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14:paraId="20A90355"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6B13E9" w14:textId="77777777" w:rsidR="00DB539A" w:rsidRDefault="00DB539A" w:rsidP="00DB539A">
            <w:pPr>
              <w:keepNext/>
              <w:keepLines/>
              <w:spacing w:after="0"/>
              <w:rPr>
                <w:rFonts w:ascii="Courier New" w:hAnsi="Courier New" w:cs="Courier New"/>
                <w:sz w:val="18"/>
                <w:szCs w:val="18"/>
              </w:rPr>
            </w:pPr>
            <w:proofErr w:type="spellStart"/>
            <w:r>
              <w:rPr>
                <w:rFonts w:ascii="Courier New" w:hAnsi="Courier New" w:cs="Courier New"/>
                <w:sz w:val="18"/>
                <w:szCs w:val="18"/>
              </w:rPr>
              <w:t>performanceRequirements</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E785DE" w14:textId="77777777" w:rsidR="00DB539A" w:rsidRDefault="00DB539A" w:rsidP="00DB539A">
            <w:pPr>
              <w:pStyle w:val="TAL"/>
            </w:pPr>
            <w:r>
              <w:t>It indicates the expected performance for a trained ML entity when performing on the training data.</w:t>
            </w:r>
          </w:p>
          <w:p w14:paraId="2C0786A4" w14:textId="77777777" w:rsidR="00DB539A" w:rsidRDefault="00DB539A" w:rsidP="00DB539A">
            <w:pPr>
              <w:pStyle w:val="TAL"/>
            </w:pPr>
          </w:p>
          <w:p w14:paraId="37C5181F" w14:textId="77777777" w:rsidR="00DB539A" w:rsidRDefault="00DB539A" w:rsidP="00DB539A">
            <w:pPr>
              <w:pStyle w:val="TAL"/>
            </w:pPr>
            <w:proofErr w:type="spellStart"/>
            <w:r>
              <w:rPr>
                <w:color w:val="000000"/>
              </w:rPr>
              <w:t>allowedValues</w:t>
            </w:r>
            <w:proofErr w:type="spellEnd"/>
            <w:r>
              <w:rPr>
                <w:color w:val="000000"/>
              </w:rPr>
              <w:t>: 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3B2F3C" w14:textId="77777777" w:rsidR="00DB539A" w:rsidRDefault="00DB539A" w:rsidP="00DB539A">
            <w:pPr>
              <w:keepNext/>
              <w:keepLines/>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ModelPerformance</w:t>
            </w:r>
            <w:proofErr w:type="spellEnd"/>
          </w:p>
          <w:p w14:paraId="3C8FDFB2" w14:textId="77777777" w:rsidR="00DB539A" w:rsidRDefault="00DB539A" w:rsidP="00DB539A">
            <w:pPr>
              <w:keepNext/>
              <w:keepLines/>
              <w:tabs>
                <w:tab w:val="center" w:pos="1333"/>
              </w:tabs>
              <w:spacing w:after="0"/>
              <w:rPr>
                <w:rFonts w:ascii="Arial" w:hAnsi="Arial" w:cs="Arial"/>
                <w:sz w:val="18"/>
                <w:szCs w:val="18"/>
              </w:rPr>
            </w:pPr>
            <w:r>
              <w:rPr>
                <w:rFonts w:ascii="Arial" w:hAnsi="Arial" w:cs="Arial"/>
                <w:sz w:val="18"/>
                <w:szCs w:val="18"/>
              </w:rPr>
              <w:t>multiplicity: *</w:t>
            </w:r>
          </w:p>
          <w:p w14:paraId="768593C4" w14:textId="77777777" w:rsidR="00DB539A" w:rsidRDefault="00DB539A" w:rsidP="00DB539A">
            <w:pPr>
              <w:keepNext/>
              <w:keepLines/>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D82B9D0" w14:textId="77777777" w:rsidR="00DB539A" w:rsidRDefault="00DB539A" w:rsidP="00DB539A">
            <w:pPr>
              <w:keepNext/>
              <w:keepLines/>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B1F6B42" w14:textId="77777777" w:rsidR="00DB539A" w:rsidRDefault="00DB539A" w:rsidP="00DB539A">
            <w:pPr>
              <w:keepNext/>
              <w:keepLines/>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F627ED9" w14:textId="77777777" w:rsidR="00DB539A" w:rsidRDefault="00DB539A" w:rsidP="00DB539A">
            <w:pPr>
              <w:keepNext/>
              <w:keepLines/>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DB539A" w14:paraId="5119DA3A"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F185B6" w14:textId="77777777" w:rsidR="00DB539A" w:rsidRDefault="00DB539A" w:rsidP="00DB539A">
            <w:pPr>
              <w:spacing w:after="0"/>
              <w:rPr>
                <w:rFonts w:ascii="Courier New" w:hAnsi="Courier New" w:cs="Courier New"/>
                <w:sz w:val="18"/>
                <w:szCs w:val="18"/>
              </w:rPr>
            </w:pPr>
            <w:proofErr w:type="spellStart"/>
            <w:r>
              <w:rPr>
                <w:rFonts w:ascii="Courier New" w:hAnsi="Courier New" w:cs="Courier New"/>
                <w:sz w:val="18"/>
                <w:szCs w:val="18"/>
              </w:rPr>
              <w:t>modelperformanceTraining</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A34293" w14:textId="77777777" w:rsidR="00DB539A" w:rsidRDefault="00DB539A" w:rsidP="00DB539A">
            <w:pPr>
              <w:pStyle w:val="TAL"/>
            </w:pPr>
            <w:r>
              <w:t>It indicates the performance score of the ML entity when performing on the training data.</w:t>
            </w:r>
          </w:p>
          <w:p w14:paraId="2C3DE8BB" w14:textId="77777777" w:rsidR="00DB539A" w:rsidRDefault="00DB539A" w:rsidP="00DB539A">
            <w:pPr>
              <w:pStyle w:val="TAL"/>
            </w:pPr>
          </w:p>
          <w:p w14:paraId="5E1613EA" w14:textId="77777777" w:rsidR="00DB539A" w:rsidRDefault="00DB539A" w:rsidP="00DB539A">
            <w:pPr>
              <w:pStyle w:val="TAL"/>
            </w:pPr>
            <w:proofErr w:type="spellStart"/>
            <w:r>
              <w:rPr>
                <w:color w:val="000000"/>
              </w:rPr>
              <w:t>allowedValues</w:t>
            </w:r>
            <w:proofErr w:type="spellEnd"/>
            <w:r>
              <w:rPr>
                <w:color w:val="000000"/>
              </w:rPr>
              <w:t>: 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06EAE0"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ModelPerformance</w:t>
            </w:r>
            <w:proofErr w:type="spellEnd"/>
          </w:p>
          <w:p w14:paraId="746D584E"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w:t>
            </w:r>
          </w:p>
          <w:p w14:paraId="21E1ACBD"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9AC80A3"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9CFCCFA"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3F74B8A"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rsidRPr="0078076F" w14:paraId="4BDEDB46"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D5CEE4" w14:textId="77777777" w:rsidR="00DB539A" w:rsidRDefault="00DB539A" w:rsidP="00DB539A">
            <w:pPr>
              <w:spacing w:after="0"/>
              <w:rPr>
                <w:rFonts w:ascii="Courier New" w:hAnsi="Courier New" w:cs="Courier New"/>
                <w:sz w:val="18"/>
                <w:szCs w:val="18"/>
              </w:rPr>
            </w:pPr>
            <w:proofErr w:type="spellStart"/>
            <w:r>
              <w:rPr>
                <w:rFonts w:ascii="Courier New" w:hAnsi="Courier New" w:cs="Courier New"/>
                <w:sz w:val="18"/>
                <w:szCs w:val="18"/>
              </w:rPr>
              <w:t>mLTrainingProcess.progressStatus.progressStateInfo</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6EE948" w14:textId="77777777" w:rsidR="00DB539A" w:rsidRDefault="00DB539A" w:rsidP="00DB539A">
            <w:pPr>
              <w:pStyle w:val="TAL"/>
              <w:rPr>
                <w:lang w:eastAsia="de-DE"/>
              </w:rPr>
            </w:pPr>
            <w:r>
              <w:rPr>
                <w:lang w:eastAsia="de-DE"/>
              </w:rPr>
              <w:t>It provides the following specialization for the "</w:t>
            </w:r>
            <w:proofErr w:type="spellStart"/>
            <w:r>
              <w:rPr>
                <w:rFonts w:cs="Arial"/>
                <w:szCs w:val="18"/>
              </w:rPr>
              <w:t>progressStateInfo</w:t>
            </w:r>
            <w:proofErr w:type="spellEnd"/>
            <w:r>
              <w:rPr>
                <w:lang w:eastAsia="de-DE"/>
              </w:rPr>
              <w:t>" attribute of the "ProcessMonitor" data type for the "</w:t>
            </w:r>
            <w:proofErr w:type="spellStart"/>
            <w:r>
              <w:rPr>
                <w:rFonts w:ascii="Courier New" w:hAnsi="Courier New" w:cs="Courier New"/>
              </w:rPr>
              <w:t>MLTrainingProcess</w:t>
            </w:r>
            <w:proofErr w:type="spellEnd"/>
            <w:r>
              <w:rPr>
                <w:lang w:eastAsia="de-DE"/>
              </w:rPr>
              <w:t>".</w:t>
            </w:r>
          </w:p>
          <w:p w14:paraId="09F82A94" w14:textId="77777777" w:rsidR="00DB539A" w:rsidRDefault="00DB539A" w:rsidP="00DB539A">
            <w:pPr>
              <w:pStyle w:val="TAL"/>
              <w:rPr>
                <w:lang w:eastAsia="de-DE"/>
              </w:rPr>
            </w:pPr>
          </w:p>
          <w:p w14:paraId="108624D1" w14:textId="77777777" w:rsidR="00DB539A" w:rsidRDefault="00DB539A" w:rsidP="00DB539A">
            <w:pPr>
              <w:pStyle w:val="TAL"/>
              <w:rPr>
                <w:lang w:eastAsia="de-DE"/>
              </w:rPr>
            </w:pPr>
            <w:r>
              <w:rPr>
                <w:lang w:eastAsia="de-DE"/>
              </w:rPr>
              <w:t xml:space="preserve">When the ML training is in progress, and the " </w:t>
            </w:r>
            <w:proofErr w:type="spellStart"/>
            <w:r>
              <w:rPr>
                <w:lang w:eastAsia="de-DE"/>
              </w:rPr>
              <w:t>mLTrainingProcess.progressStatus.status</w:t>
            </w:r>
            <w:proofErr w:type="spellEnd"/>
            <w:r>
              <w:rPr>
                <w:lang w:eastAsia="de-DE"/>
              </w:rPr>
              <w:t xml:space="preserve"> " is equal to "</w:t>
            </w:r>
            <w:r>
              <w:rPr>
                <w:lang w:eastAsia="zh-CN"/>
              </w:rPr>
              <w:t>RUNNING</w:t>
            </w:r>
            <w:r>
              <w:rPr>
                <w:lang w:eastAsia="de-DE"/>
              </w:rPr>
              <w:t>", it provides the more detailed progress information.</w:t>
            </w:r>
          </w:p>
          <w:p w14:paraId="053F307C" w14:textId="77777777" w:rsidR="00DB539A" w:rsidRDefault="00DB539A" w:rsidP="00DB539A">
            <w:pPr>
              <w:pStyle w:val="TAL"/>
              <w:rPr>
                <w:lang w:eastAsia="de-DE"/>
              </w:rPr>
            </w:pPr>
          </w:p>
          <w:p w14:paraId="6433AE41" w14:textId="77777777" w:rsidR="00DB539A" w:rsidRDefault="00DB539A" w:rsidP="00DB539A">
            <w:pPr>
              <w:pStyle w:val="TAL"/>
              <w:rPr>
                <w:szCs w:val="18"/>
              </w:rPr>
            </w:pPr>
            <w:proofErr w:type="spellStart"/>
            <w:r>
              <w:rPr>
                <w:lang w:eastAsia="de-DE"/>
              </w:rPr>
              <w:t>allowedValues</w:t>
            </w:r>
            <w:proofErr w:type="spellEnd"/>
            <w:r>
              <w:rPr>
                <w:lang w:eastAsia="de-DE"/>
              </w:rPr>
              <w:t xml:space="preserve"> for " </w:t>
            </w:r>
            <w:proofErr w:type="spellStart"/>
            <w:r>
              <w:rPr>
                <w:lang w:eastAsia="de-DE"/>
              </w:rPr>
              <w:t>mLTrainingProcess.progressStatus.status</w:t>
            </w:r>
            <w:proofErr w:type="spellEnd"/>
            <w:r>
              <w:rPr>
                <w:lang w:eastAsia="de-DE"/>
              </w:rPr>
              <w:t xml:space="preserve"> " = "</w:t>
            </w:r>
            <w:r>
              <w:rPr>
                <w:lang w:eastAsia="zh-CN"/>
              </w:rPr>
              <w:t>RUNNING</w:t>
            </w:r>
            <w:r>
              <w:rPr>
                <w:lang w:eastAsia="de-DE"/>
              </w:rPr>
              <w:t>":</w:t>
            </w:r>
          </w:p>
          <w:p w14:paraId="2DB0F012" w14:textId="77777777" w:rsidR="00DB539A" w:rsidRDefault="00DB539A" w:rsidP="00DB539A">
            <w:pPr>
              <w:pStyle w:val="TAL"/>
              <w:ind w:left="505" w:hanging="284"/>
              <w:rPr>
                <w:szCs w:val="18"/>
              </w:rPr>
            </w:pPr>
            <w:r>
              <w:rPr>
                <w:szCs w:val="18"/>
              </w:rPr>
              <w:t>-</w:t>
            </w:r>
            <w:r>
              <w:rPr>
                <w:szCs w:val="18"/>
              </w:rPr>
              <w:tab/>
              <w:t>COLLECTING_DATA</w:t>
            </w:r>
          </w:p>
          <w:p w14:paraId="77F6B110" w14:textId="77777777" w:rsidR="00DB539A" w:rsidRDefault="00DB539A" w:rsidP="00DB539A">
            <w:pPr>
              <w:pStyle w:val="TAL"/>
              <w:ind w:left="505" w:hanging="284"/>
              <w:rPr>
                <w:szCs w:val="18"/>
              </w:rPr>
            </w:pPr>
            <w:r>
              <w:rPr>
                <w:szCs w:val="18"/>
              </w:rPr>
              <w:t>-</w:t>
            </w:r>
            <w:r>
              <w:rPr>
                <w:szCs w:val="18"/>
              </w:rPr>
              <w:tab/>
              <w:t>PREPARING_TRAINING_DATA</w:t>
            </w:r>
          </w:p>
          <w:p w14:paraId="4DF39A70" w14:textId="77777777" w:rsidR="00DB539A" w:rsidRDefault="00DB539A" w:rsidP="00DB539A">
            <w:pPr>
              <w:pStyle w:val="TAL"/>
              <w:ind w:left="505" w:hanging="284"/>
              <w:rPr>
                <w:szCs w:val="18"/>
              </w:rPr>
            </w:pPr>
            <w:r>
              <w:rPr>
                <w:szCs w:val="18"/>
              </w:rPr>
              <w:t>-</w:t>
            </w:r>
            <w:r>
              <w:rPr>
                <w:szCs w:val="18"/>
              </w:rPr>
              <w:tab/>
              <w:t>TRAINING</w:t>
            </w:r>
          </w:p>
          <w:p w14:paraId="15789C9F" w14:textId="77777777" w:rsidR="00DB539A" w:rsidRDefault="00DB539A" w:rsidP="00DB539A">
            <w:pPr>
              <w:pStyle w:val="TAL"/>
              <w:rPr>
                <w:szCs w:val="18"/>
              </w:rPr>
            </w:pPr>
          </w:p>
          <w:p w14:paraId="4F1D42BF" w14:textId="77777777" w:rsidR="00DB539A" w:rsidRDefault="00DB539A" w:rsidP="00DB539A">
            <w:pPr>
              <w:pStyle w:val="TAL"/>
            </w:pPr>
            <w:r>
              <w:rPr>
                <w:szCs w:val="18"/>
              </w:rPr>
              <w:t xml:space="preserve">The allowed values for </w:t>
            </w:r>
            <w:r>
              <w:rPr>
                <w:lang w:eastAsia="de-DE"/>
              </w:rPr>
              <w:t xml:space="preserve">" </w:t>
            </w:r>
            <w:proofErr w:type="spellStart"/>
            <w:r>
              <w:rPr>
                <w:lang w:eastAsia="de-DE"/>
              </w:rPr>
              <w:t>mLTrainingProcess.progressStatus.status</w:t>
            </w:r>
            <w:proofErr w:type="spellEnd"/>
            <w:r>
              <w:rPr>
                <w:lang w:eastAsia="de-DE"/>
              </w:rPr>
              <w:t xml:space="preserve"> " = "</w:t>
            </w:r>
            <w:r>
              <w:rPr>
                <w:szCs w:val="18"/>
              </w:rPr>
              <w:t>CANCELLED" are vendor specific.</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968210" w14:textId="77777777" w:rsidR="00DB539A" w:rsidRDefault="00DB539A" w:rsidP="00DB539A">
            <w:pPr>
              <w:spacing w:after="0"/>
              <w:rPr>
                <w:rFonts w:ascii="Arial" w:hAnsi="Arial" w:cs="Arial"/>
                <w:sz w:val="18"/>
                <w:szCs w:val="18"/>
              </w:rPr>
            </w:pPr>
            <w:r>
              <w:rPr>
                <w:rFonts w:ascii="Arial" w:hAnsi="Arial" w:cs="Arial"/>
                <w:sz w:val="18"/>
                <w:szCs w:val="18"/>
              </w:rPr>
              <w:t>Type: String</w:t>
            </w:r>
          </w:p>
          <w:p w14:paraId="19087023" w14:textId="77777777" w:rsidR="00DB539A" w:rsidRDefault="00DB539A" w:rsidP="00DB539A">
            <w:pPr>
              <w:spacing w:after="0"/>
              <w:rPr>
                <w:rFonts w:ascii="Arial" w:hAnsi="Arial" w:cs="Arial"/>
                <w:sz w:val="18"/>
                <w:szCs w:val="18"/>
              </w:rPr>
            </w:pPr>
            <w:r>
              <w:rPr>
                <w:rFonts w:ascii="Arial" w:hAnsi="Arial" w:cs="Arial"/>
                <w:sz w:val="18"/>
                <w:szCs w:val="18"/>
              </w:rPr>
              <w:t>multiplicity: 0..1</w:t>
            </w:r>
          </w:p>
          <w:p w14:paraId="73C2BDC3"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F6D3E2"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82B4A42" w14:textId="77777777" w:rsidR="00DB539A" w:rsidRDefault="00DB539A" w:rsidP="00DB539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CCB8EA"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rsidRPr="0078076F" w14:paraId="4FEBBCB7"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8EE658" w14:textId="77777777" w:rsidR="00DB539A" w:rsidRDefault="00DB539A" w:rsidP="00DB539A">
            <w:pPr>
              <w:spacing w:after="0"/>
              <w:rPr>
                <w:rFonts w:ascii="Courier New" w:hAnsi="Courier New" w:cs="Courier New"/>
                <w:sz w:val="18"/>
                <w:szCs w:val="18"/>
              </w:rPr>
            </w:pPr>
            <w:proofErr w:type="spellStart"/>
            <w:r>
              <w:rPr>
                <w:rFonts w:ascii="Courier New" w:hAnsi="Courier New" w:cs="Courier New"/>
                <w:sz w:val="18"/>
                <w:szCs w:val="18"/>
              </w:rPr>
              <w:t>inferenceOutputName</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27969B" w14:textId="77777777" w:rsidR="00DB539A" w:rsidRDefault="00DB539A" w:rsidP="00DB539A">
            <w:pPr>
              <w:pStyle w:val="TAL"/>
            </w:pPr>
            <w:r>
              <w:t>It indicates the name of an inference output of an ML entity.</w:t>
            </w:r>
          </w:p>
          <w:p w14:paraId="51C9B3F1" w14:textId="77777777" w:rsidR="00DB539A" w:rsidRDefault="00DB539A" w:rsidP="00DB539A">
            <w:pPr>
              <w:pStyle w:val="TAL"/>
            </w:pPr>
          </w:p>
          <w:p w14:paraId="4208F327" w14:textId="77777777" w:rsidR="00DB539A" w:rsidRDefault="00DB539A" w:rsidP="00DB539A">
            <w:pPr>
              <w:pStyle w:val="TAL"/>
            </w:pPr>
            <w:proofErr w:type="spellStart"/>
            <w:r>
              <w:rPr>
                <w:color w:val="000000"/>
              </w:rPr>
              <w:t>allowedValues</w:t>
            </w:r>
            <w:proofErr w:type="spellEnd"/>
            <w:r>
              <w:rPr>
                <w:color w:val="000000"/>
              </w:rPr>
              <w:t xml:space="preserve">: the name of the MDA output IEs (see 3GPP TS 28.104 [2]), name of analytics output IEs of NWDAF (see TS 23.288 [3]), RAN-intelligence </w:t>
            </w:r>
            <w:r>
              <w:rPr>
                <w:color w:val="000000"/>
                <w:lang w:eastAsia="zh-CN"/>
              </w:rPr>
              <w:t>in</w:t>
            </w:r>
            <w:r>
              <w:rPr>
                <w:color w:val="000000"/>
              </w:rPr>
              <w:t>ference output IE name(s), and vendor's specific extensions.</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64E765" w14:textId="77777777" w:rsidR="00DB539A" w:rsidRDefault="00DB539A" w:rsidP="00DB539A">
            <w:pPr>
              <w:spacing w:after="0"/>
              <w:rPr>
                <w:rFonts w:ascii="Arial" w:hAnsi="Arial" w:cs="Arial"/>
                <w:sz w:val="18"/>
                <w:szCs w:val="18"/>
              </w:rPr>
            </w:pPr>
            <w:r>
              <w:rPr>
                <w:rFonts w:ascii="Arial" w:hAnsi="Arial" w:cs="Arial"/>
                <w:sz w:val="18"/>
                <w:szCs w:val="18"/>
              </w:rPr>
              <w:t>Type: String</w:t>
            </w:r>
          </w:p>
          <w:p w14:paraId="760E11C9" w14:textId="77777777" w:rsidR="00DB539A" w:rsidRDefault="00DB539A" w:rsidP="00DB539A">
            <w:pPr>
              <w:spacing w:after="0"/>
              <w:rPr>
                <w:rFonts w:ascii="Arial" w:hAnsi="Arial" w:cs="Arial"/>
                <w:sz w:val="18"/>
                <w:szCs w:val="18"/>
              </w:rPr>
            </w:pPr>
            <w:r>
              <w:rPr>
                <w:rFonts w:ascii="Arial" w:hAnsi="Arial" w:cs="Arial"/>
                <w:sz w:val="18"/>
                <w:szCs w:val="18"/>
              </w:rPr>
              <w:t>multiplicity: 1</w:t>
            </w:r>
          </w:p>
          <w:p w14:paraId="14CD5537"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4AE8F0"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8D6FD60" w14:textId="77777777" w:rsidR="00DB539A" w:rsidRDefault="00DB539A" w:rsidP="00DB539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AC342F0"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rsidRPr="0078076F" w14:paraId="0AE5AC79"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B395EB" w14:textId="77777777" w:rsidR="00DB539A" w:rsidRDefault="00DB539A" w:rsidP="00DB539A">
            <w:pPr>
              <w:spacing w:after="0"/>
              <w:rPr>
                <w:rFonts w:ascii="Courier New" w:hAnsi="Courier New" w:cs="Courier New"/>
                <w:sz w:val="18"/>
                <w:szCs w:val="18"/>
              </w:rPr>
            </w:pPr>
            <w:proofErr w:type="spellStart"/>
            <w:r>
              <w:rPr>
                <w:rFonts w:ascii="Courier New" w:hAnsi="Courier New" w:cs="Courier New"/>
                <w:sz w:val="18"/>
                <w:szCs w:val="18"/>
                <w:lang w:eastAsia="zh-CN"/>
              </w:rPr>
              <w:t>performanceMetric</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8B1F42" w14:textId="56A371FE" w:rsidR="00DB539A" w:rsidRDefault="00DB539A" w:rsidP="00DB539A">
            <w:pPr>
              <w:pStyle w:val="TAL"/>
            </w:pPr>
            <w:r>
              <w:t xml:space="preserve">It indicates the performance metric used to evaluate the performance of an ML entity, e.g. "accuracy", "precision", "F1 score", </w:t>
            </w:r>
            <w:ins w:id="77" w:author="Author 5" w:date="2023-11-02T16:22:00Z">
              <w:r>
                <w:t>“</w:t>
              </w:r>
            </w:ins>
            <w:ins w:id="78" w:author="Author 5" w:date="2023-11-02T16:23:00Z">
              <w:r>
                <w:t>model confidence</w:t>
              </w:r>
            </w:ins>
            <w:ins w:id="79" w:author="Author 5" w:date="2023-11-02T16:22:00Z">
              <w:r>
                <w:t>”</w:t>
              </w:r>
            </w:ins>
            <w:ins w:id="80" w:author="Author 5" w:date="2023-11-02T16:23:00Z">
              <w:r>
                <w:t xml:space="preserve">, </w:t>
              </w:r>
            </w:ins>
            <w:r>
              <w:t>etc.</w:t>
            </w:r>
          </w:p>
          <w:p w14:paraId="513AD402" w14:textId="77777777" w:rsidR="00DB539A" w:rsidRDefault="00DB539A" w:rsidP="00DB539A">
            <w:pPr>
              <w:pStyle w:val="TAL"/>
            </w:pPr>
          </w:p>
          <w:p w14:paraId="58E430EF" w14:textId="77777777" w:rsidR="00DB539A" w:rsidRDefault="00DB539A" w:rsidP="00DB539A">
            <w:pPr>
              <w:pStyle w:val="TAL"/>
            </w:pPr>
            <w:proofErr w:type="spellStart"/>
            <w:r>
              <w:t>allowedValues</w:t>
            </w:r>
            <w:proofErr w:type="spellEnd"/>
            <w:r>
              <w:t xml:space="preserve">: </w:t>
            </w:r>
            <w:r>
              <w:rPr>
                <w:color w:val="000000"/>
              </w:rPr>
              <w:t>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362ED2" w14:textId="77777777" w:rsidR="00DB539A" w:rsidRDefault="00DB539A" w:rsidP="00DB539A">
            <w:pPr>
              <w:spacing w:after="0"/>
              <w:rPr>
                <w:rFonts w:ascii="Arial" w:hAnsi="Arial" w:cs="Arial"/>
                <w:sz w:val="18"/>
                <w:szCs w:val="18"/>
              </w:rPr>
            </w:pPr>
            <w:r>
              <w:rPr>
                <w:rFonts w:ascii="Arial" w:hAnsi="Arial" w:cs="Arial"/>
                <w:sz w:val="18"/>
                <w:szCs w:val="18"/>
              </w:rPr>
              <w:t>Type: String</w:t>
            </w:r>
          </w:p>
          <w:p w14:paraId="4AAEFAA4" w14:textId="77777777" w:rsidR="00DB539A" w:rsidRDefault="00DB539A" w:rsidP="00DB539A">
            <w:pPr>
              <w:spacing w:after="0"/>
              <w:rPr>
                <w:rFonts w:ascii="Arial" w:hAnsi="Arial" w:cs="Arial"/>
                <w:sz w:val="18"/>
                <w:szCs w:val="18"/>
              </w:rPr>
            </w:pPr>
            <w:r>
              <w:rPr>
                <w:rFonts w:ascii="Arial" w:hAnsi="Arial" w:cs="Arial"/>
                <w:sz w:val="18"/>
                <w:szCs w:val="18"/>
              </w:rPr>
              <w:t>multiplicity: 1</w:t>
            </w:r>
          </w:p>
          <w:p w14:paraId="35D242F1"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5ED777"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77CC7BE" w14:textId="77777777" w:rsidR="00DB539A" w:rsidRDefault="00DB539A" w:rsidP="00DB539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07CA39"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rsidRPr="0078076F" w14:paraId="4F6E142E"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16678A" w14:textId="77777777" w:rsidR="00DB539A" w:rsidRDefault="00DB539A" w:rsidP="00DB539A">
            <w:pPr>
              <w:spacing w:after="0"/>
              <w:rPr>
                <w:rFonts w:ascii="Courier New" w:hAnsi="Courier New" w:cs="Courier New"/>
                <w:sz w:val="18"/>
                <w:szCs w:val="18"/>
              </w:rPr>
            </w:pPr>
            <w:proofErr w:type="spellStart"/>
            <w:r>
              <w:rPr>
                <w:rFonts w:ascii="Courier New" w:hAnsi="Courier New" w:cs="Courier New"/>
                <w:sz w:val="18"/>
                <w:szCs w:val="18"/>
              </w:rPr>
              <w:lastRenderedPageBreak/>
              <w:t>performanceScore</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8EDAD7" w14:textId="77777777" w:rsidR="00DB539A" w:rsidRDefault="00DB539A" w:rsidP="00DB539A">
            <w:pPr>
              <w:pStyle w:val="TAL"/>
            </w:pPr>
            <w:r>
              <w:t>It indicates the performance score (in unit of percentage) of an ML entity when performing inference on a specific data set (Note).</w:t>
            </w:r>
          </w:p>
          <w:p w14:paraId="496E75C6" w14:textId="77777777" w:rsidR="00DB539A" w:rsidRDefault="00DB539A" w:rsidP="00DB539A">
            <w:pPr>
              <w:pStyle w:val="TAL"/>
            </w:pPr>
          </w:p>
          <w:p w14:paraId="2DA8F696" w14:textId="77777777" w:rsidR="00DB539A" w:rsidRDefault="00DB539A" w:rsidP="00DB539A">
            <w:pPr>
              <w:pStyle w:val="TAL"/>
            </w:pPr>
            <w: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608A12C" w14:textId="77777777" w:rsidR="00DB539A" w:rsidRDefault="00DB539A" w:rsidP="00DB539A">
            <w:pPr>
              <w:pStyle w:val="TAL"/>
            </w:pPr>
          </w:p>
          <w:p w14:paraId="541BF62A" w14:textId="77777777" w:rsidR="00DB539A" w:rsidRDefault="00DB539A" w:rsidP="00DB539A">
            <w:pPr>
              <w:pStyle w:val="TAL"/>
            </w:pPr>
            <w:proofErr w:type="spellStart"/>
            <w:r>
              <w:t>allowedValues</w:t>
            </w:r>
            <w:proofErr w:type="spellEnd"/>
            <w:r>
              <w:t>: { 0..100 }.</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BF99A6" w14:textId="77777777" w:rsidR="00DB539A" w:rsidRDefault="00DB539A" w:rsidP="00DB539A">
            <w:pPr>
              <w:spacing w:after="0"/>
              <w:rPr>
                <w:rFonts w:ascii="Arial" w:hAnsi="Arial" w:cs="Arial"/>
                <w:sz w:val="18"/>
                <w:szCs w:val="18"/>
              </w:rPr>
            </w:pPr>
            <w:r>
              <w:rPr>
                <w:rFonts w:ascii="Arial" w:hAnsi="Arial" w:cs="Arial"/>
                <w:sz w:val="18"/>
                <w:szCs w:val="18"/>
              </w:rPr>
              <w:t>Type: Real</w:t>
            </w:r>
          </w:p>
          <w:p w14:paraId="047660D5" w14:textId="77777777" w:rsidR="00DB539A" w:rsidRDefault="00DB539A" w:rsidP="00DB539A">
            <w:pPr>
              <w:spacing w:after="0"/>
              <w:rPr>
                <w:rFonts w:ascii="Arial" w:hAnsi="Arial" w:cs="Arial"/>
                <w:sz w:val="18"/>
                <w:szCs w:val="18"/>
              </w:rPr>
            </w:pPr>
            <w:r>
              <w:rPr>
                <w:rFonts w:ascii="Arial" w:hAnsi="Arial" w:cs="Arial"/>
                <w:sz w:val="18"/>
                <w:szCs w:val="18"/>
              </w:rPr>
              <w:t>multiplicity: 1</w:t>
            </w:r>
          </w:p>
          <w:p w14:paraId="4C6D7198"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ABA020"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C2A9F2D" w14:textId="77777777" w:rsidR="00DB539A" w:rsidRDefault="00DB539A" w:rsidP="00DB539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2959FC"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rsidRPr="0078076F" w14:paraId="79356F8B"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08F74F" w14:textId="77777777" w:rsidR="00DB539A" w:rsidRDefault="00DB539A" w:rsidP="00DB539A">
            <w:pPr>
              <w:spacing w:after="0"/>
              <w:rPr>
                <w:rFonts w:ascii="Courier New" w:hAnsi="Courier New" w:cs="Courier New"/>
                <w:sz w:val="18"/>
                <w:szCs w:val="18"/>
              </w:rPr>
            </w:pPr>
            <w:proofErr w:type="spellStart"/>
            <w:r>
              <w:rPr>
                <w:rFonts w:ascii="Courier New" w:hAnsi="Courier New" w:cs="Courier New"/>
                <w:sz w:val="18"/>
                <w:szCs w:val="18"/>
              </w:rPr>
              <w:t>cancelRequest</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04804A" w14:textId="77777777" w:rsidR="00DB539A" w:rsidRDefault="00DB539A" w:rsidP="00DB539A">
            <w:pPr>
              <w:pStyle w:val="TAL"/>
            </w:pPr>
            <w:r>
              <w:t>It indicates whether the ML training MnS consumer cancels the ML training request.</w:t>
            </w:r>
          </w:p>
          <w:p w14:paraId="03BA9AFC" w14:textId="77777777" w:rsidR="00DB539A" w:rsidRDefault="00DB539A" w:rsidP="00DB539A">
            <w:pPr>
              <w:pStyle w:val="TAL"/>
            </w:pPr>
            <w:r>
              <w:t xml:space="preserve">Setting this attribute to "TRUE" cancels the ML training request. Cancellation is possible when the </w:t>
            </w:r>
            <w:proofErr w:type="spellStart"/>
            <w:r>
              <w:rPr>
                <w:rFonts w:ascii="Courier New" w:hAnsi="Courier New" w:cs="Courier New"/>
                <w:lang w:eastAsia="zh-CN"/>
              </w:rPr>
              <w:t>requestStatus</w:t>
            </w:r>
            <w:proofErr w:type="spellEnd"/>
            <w:r>
              <w:t xml:space="preserve"> is the "NOT_STARTED", " TRAINING_IN_PROGRESS", and "SUSPENDED" state. Setting the attribute to "FALSE" has no observable result.</w:t>
            </w:r>
          </w:p>
          <w:p w14:paraId="28D87204" w14:textId="77777777" w:rsidR="00DB539A" w:rsidRDefault="00DB539A" w:rsidP="00DB539A">
            <w:pPr>
              <w:pStyle w:val="TAL"/>
            </w:pPr>
            <w:r>
              <w:t xml:space="preserve">Default value is set to "FALSE". </w:t>
            </w:r>
          </w:p>
          <w:p w14:paraId="129ACD56" w14:textId="77777777" w:rsidR="00DB539A" w:rsidRDefault="00DB539A" w:rsidP="00DB539A">
            <w:pPr>
              <w:pStyle w:val="TAL"/>
            </w:pPr>
          </w:p>
          <w:p w14:paraId="57C41377" w14:textId="77777777" w:rsidR="00DB539A" w:rsidRDefault="00DB539A" w:rsidP="00DB539A">
            <w:pPr>
              <w:pStyle w:val="TAL"/>
            </w:pPr>
            <w:proofErr w:type="spellStart"/>
            <w:r>
              <w:t>allowedValues</w:t>
            </w:r>
            <w:proofErr w:type="spellEnd"/>
            <w:r>
              <w:t>: TRUE, FALSE.</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2B910D" w14:textId="77777777" w:rsidR="00DB539A" w:rsidRDefault="00DB539A" w:rsidP="00DB539A">
            <w:pPr>
              <w:spacing w:after="0"/>
              <w:rPr>
                <w:rFonts w:ascii="Arial" w:hAnsi="Arial" w:cs="Arial"/>
                <w:sz w:val="18"/>
                <w:szCs w:val="18"/>
              </w:rPr>
            </w:pPr>
            <w:r>
              <w:rPr>
                <w:rFonts w:ascii="Arial" w:hAnsi="Arial" w:cs="Arial"/>
                <w:sz w:val="18"/>
                <w:szCs w:val="18"/>
              </w:rPr>
              <w:t>Type: Boolean</w:t>
            </w:r>
          </w:p>
          <w:p w14:paraId="5A686AE0" w14:textId="77777777" w:rsidR="00DB539A" w:rsidRDefault="00DB539A" w:rsidP="00DB539A">
            <w:pPr>
              <w:spacing w:after="0"/>
              <w:rPr>
                <w:rFonts w:ascii="Arial" w:hAnsi="Arial" w:cs="Arial"/>
                <w:sz w:val="18"/>
                <w:szCs w:val="18"/>
              </w:rPr>
            </w:pPr>
            <w:r>
              <w:rPr>
                <w:rFonts w:ascii="Arial" w:hAnsi="Arial" w:cs="Arial"/>
                <w:sz w:val="18"/>
                <w:szCs w:val="18"/>
              </w:rPr>
              <w:t>multiplicity: 0..1</w:t>
            </w:r>
          </w:p>
          <w:p w14:paraId="72D8F454"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223C5F"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72B3BF" w14:textId="77777777" w:rsidR="00DB539A" w:rsidRDefault="00DB539A" w:rsidP="00DB539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5F6678CE"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rsidRPr="0078076F" w14:paraId="71FF5F33"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05193E" w14:textId="77777777" w:rsidR="00DB539A" w:rsidRDefault="00DB539A" w:rsidP="00DB539A">
            <w:pPr>
              <w:spacing w:after="0"/>
              <w:rPr>
                <w:rFonts w:ascii="Courier New" w:hAnsi="Courier New" w:cs="Courier New"/>
                <w:sz w:val="18"/>
                <w:szCs w:val="18"/>
              </w:rPr>
            </w:pPr>
            <w:proofErr w:type="spellStart"/>
            <w:r>
              <w:rPr>
                <w:rFonts w:ascii="Courier New" w:hAnsi="Courier New" w:cs="Courier New"/>
                <w:sz w:val="18"/>
                <w:szCs w:val="18"/>
              </w:rPr>
              <w:t>suspendRequest</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A608CF" w14:textId="77777777" w:rsidR="00DB539A" w:rsidRDefault="00DB539A" w:rsidP="00DB539A">
            <w:pPr>
              <w:pStyle w:val="TAL"/>
            </w:pPr>
            <w:r>
              <w:t>It indicates whether the ML training MnS consumer suspends the /ML training request.</w:t>
            </w:r>
          </w:p>
          <w:p w14:paraId="44ACCA43" w14:textId="77777777" w:rsidR="00DB539A" w:rsidRDefault="00DB539A" w:rsidP="00DB539A">
            <w:pPr>
              <w:pStyle w:val="TAL"/>
            </w:pPr>
            <w:r>
              <w:t xml:space="preserve">Setting this attribute to "TRUE" suspends the ML training request. Suspension is possible when the </w:t>
            </w:r>
            <w:proofErr w:type="spellStart"/>
            <w:r>
              <w:rPr>
                <w:rFonts w:ascii="Courier New" w:hAnsi="Courier New" w:cs="Courier New"/>
                <w:lang w:eastAsia="zh-CN"/>
              </w:rPr>
              <w:t>requestStatus</w:t>
            </w:r>
            <w:proofErr w:type="spellEnd"/>
            <w:r>
              <w:t xml:space="preserve"> is not the "FINISHED" state. Setting the attribute to "FALSE" has no observable result. </w:t>
            </w:r>
          </w:p>
          <w:p w14:paraId="33D836BF" w14:textId="77777777" w:rsidR="00DB539A" w:rsidRDefault="00DB539A" w:rsidP="00DB539A">
            <w:pPr>
              <w:pStyle w:val="TAL"/>
            </w:pPr>
            <w:r>
              <w:t xml:space="preserve">Default value is set to "FALSE". </w:t>
            </w:r>
          </w:p>
          <w:p w14:paraId="08B8FF07" w14:textId="77777777" w:rsidR="00DB539A" w:rsidRDefault="00DB539A" w:rsidP="00DB539A">
            <w:pPr>
              <w:pStyle w:val="TAL"/>
            </w:pPr>
          </w:p>
          <w:p w14:paraId="3C1C6784" w14:textId="77777777" w:rsidR="00DB539A" w:rsidRDefault="00DB539A" w:rsidP="00DB539A">
            <w:pPr>
              <w:pStyle w:val="TAL"/>
            </w:pPr>
            <w:proofErr w:type="spellStart"/>
            <w:r>
              <w:t>allowedValues</w:t>
            </w:r>
            <w:proofErr w:type="spellEnd"/>
            <w:r>
              <w:t>: TRUE, FALSE.</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BC00BB" w14:textId="77777777" w:rsidR="00DB539A" w:rsidRDefault="00DB539A" w:rsidP="00DB539A">
            <w:pPr>
              <w:spacing w:after="0"/>
              <w:rPr>
                <w:rFonts w:ascii="Arial" w:hAnsi="Arial" w:cs="Arial"/>
                <w:sz w:val="18"/>
                <w:szCs w:val="18"/>
              </w:rPr>
            </w:pPr>
            <w:r>
              <w:rPr>
                <w:rFonts w:ascii="Arial" w:hAnsi="Arial" w:cs="Arial"/>
                <w:sz w:val="18"/>
                <w:szCs w:val="18"/>
              </w:rPr>
              <w:t>Type: Boolean</w:t>
            </w:r>
          </w:p>
          <w:p w14:paraId="4F74CE3D" w14:textId="77777777" w:rsidR="00DB539A" w:rsidRDefault="00DB539A" w:rsidP="00DB539A">
            <w:pPr>
              <w:spacing w:after="0"/>
              <w:rPr>
                <w:rFonts w:ascii="Arial" w:hAnsi="Arial" w:cs="Arial"/>
                <w:sz w:val="18"/>
                <w:szCs w:val="18"/>
              </w:rPr>
            </w:pPr>
            <w:r>
              <w:rPr>
                <w:rFonts w:ascii="Arial" w:hAnsi="Arial" w:cs="Arial"/>
                <w:sz w:val="18"/>
                <w:szCs w:val="18"/>
              </w:rPr>
              <w:t>multiplicity: 0..1</w:t>
            </w:r>
          </w:p>
          <w:p w14:paraId="4F18DEDD"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2AA2EC"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B8FB05" w14:textId="77777777" w:rsidR="00DB539A" w:rsidRDefault="00DB539A" w:rsidP="00DB539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6182CD00"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rsidRPr="0078076F" w14:paraId="3F0A7C7E"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F41E70" w14:textId="77777777" w:rsidR="00DB539A" w:rsidRDefault="00DB539A" w:rsidP="00DB539A">
            <w:pPr>
              <w:spacing w:after="0"/>
              <w:rPr>
                <w:rFonts w:ascii="Courier New" w:hAnsi="Courier New" w:cs="Courier New"/>
                <w:sz w:val="18"/>
                <w:szCs w:val="18"/>
              </w:rPr>
            </w:pPr>
            <w:proofErr w:type="spellStart"/>
            <w:r>
              <w:rPr>
                <w:rFonts w:ascii="Courier New" w:hAnsi="Courier New" w:cs="Courier New"/>
                <w:sz w:val="18"/>
                <w:szCs w:val="18"/>
              </w:rPr>
              <w:t>cancelProcess</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4092B7" w14:textId="77777777" w:rsidR="00DB539A" w:rsidRDefault="00DB539A" w:rsidP="00DB539A">
            <w:pPr>
              <w:pStyle w:val="TAL"/>
            </w:pPr>
            <w:r>
              <w:t>It indicates whether the ML training MnS consumer cancels the ML training process.</w:t>
            </w:r>
          </w:p>
          <w:p w14:paraId="04496335" w14:textId="77777777" w:rsidR="00DB539A" w:rsidRDefault="00DB539A" w:rsidP="00DB539A">
            <w:pPr>
              <w:pStyle w:val="TAL"/>
            </w:pPr>
            <w:r>
              <w:t xml:space="preserve">Setting this attribute to "TRUE" cancels the ML training request. Cancellation is possible when the " </w:t>
            </w:r>
            <w:proofErr w:type="spellStart"/>
            <w:r>
              <w:t>mLTrainingProcess.progressStatus.status</w:t>
            </w:r>
            <w:proofErr w:type="spellEnd"/>
            <w:r>
              <w:t xml:space="preserve">" is not the "FINISHED" state. Setting the attribute to "FALSE" has no observable result. </w:t>
            </w:r>
          </w:p>
          <w:p w14:paraId="0E6F8AF3" w14:textId="77777777" w:rsidR="00DB539A" w:rsidRDefault="00DB539A" w:rsidP="00DB539A">
            <w:pPr>
              <w:pStyle w:val="TAL"/>
            </w:pPr>
            <w:r>
              <w:t xml:space="preserve">Default value is set to "FALSE". </w:t>
            </w:r>
          </w:p>
          <w:p w14:paraId="68324393" w14:textId="77777777" w:rsidR="00DB539A" w:rsidRDefault="00DB539A" w:rsidP="00DB539A">
            <w:pPr>
              <w:pStyle w:val="TAL"/>
            </w:pPr>
          </w:p>
          <w:p w14:paraId="6B573A30" w14:textId="77777777" w:rsidR="00DB539A" w:rsidRDefault="00DB539A" w:rsidP="00DB539A">
            <w:pPr>
              <w:pStyle w:val="TAL"/>
            </w:pPr>
            <w:proofErr w:type="spellStart"/>
            <w:r>
              <w:t>allowedValues</w:t>
            </w:r>
            <w:proofErr w:type="spellEnd"/>
            <w:r>
              <w:t>: TRUE, FALSE.</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6030D6" w14:textId="77777777" w:rsidR="00DB539A" w:rsidRDefault="00DB539A" w:rsidP="00DB539A">
            <w:pPr>
              <w:spacing w:after="0"/>
              <w:rPr>
                <w:rFonts w:ascii="Arial" w:hAnsi="Arial" w:cs="Arial"/>
                <w:sz w:val="18"/>
                <w:szCs w:val="18"/>
              </w:rPr>
            </w:pPr>
            <w:r>
              <w:rPr>
                <w:rFonts w:ascii="Arial" w:hAnsi="Arial" w:cs="Arial"/>
                <w:sz w:val="18"/>
                <w:szCs w:val="18"/>
              </w:rPr>
              <w:t>Type: Boolean</w:t>
            </w:r>
          </w:p>
          <w:p w14:paraId="613E3CB6" w14:textId="77777777" w:rsidR="00DB539A" w:rsidRDefault="00DB539A" w:rsidP="00DB539A">
            <w:pPr>
              <w:spacing w:after="0"/>
              <w:rPr>
                <w:rFonts w:ascii="Arial" w:hAnsi="Arial" w:cs="Arial"/>
                <w:sz w:val="18"/>
                <w:szCs w:val="18"/>
              </w:rPr>
            </w:pPr>
            <w:r>
              <w:rPr>
                <w:rFonts w:ascii="Arial" w:hAnsi="Arial" w:cs="Arial"/>
                <w:sz w:val="18"/>
                <w:szCs w:val="18"/>
              </w:rPr>
              <w:t>multiplicity: 0..1</w:t>
            </w:r>
          </w:p>
          <w:p w14:paraId="2BABEA16"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400AE8"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CEF59F9" w14:textId="77777777" w:rsidR="00DB539A" w:rsidRDefault="00DB539A" w:rsidP="00DB539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55B6A51"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rsidRPr="0078076F" w14:paraId="68682D8A"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56CA2A" w14:textId="77777777" w:rsidR="00DB539A" w:rsidRDefault="00DB539A" w:rsidP="00DB539A">
            <w:pPr>
              <w:spacing w:after="0"/>
              <w:rPr>
                <w:rFonts w:ascii="Courier New" w:hAnsi="Courier New" w:cs="Courier New"/>
                <w:sz w:val="18"/>
                <w:szCs w:val="18"/>
              </w:rPr>
            </w:pPr>
            <w:proofErr w:type="spellStart"/>
            <w:r>
              <w:rPr>
                <w:rFonts w:ascii="Courier New" w:hAnsi="Courier New" w:cs="Courier New"/>
                <w:sz w:val="18"/>
                <w:szCs w:val="18"/>
              </w:rPr>
              <w:t>suspendProcess</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965F4F" w14:textId="77777777" w:rsidR="00DB539A" w:rsidRDefault="00DB539A" w:rsidP="00DB539A">
            <w:pPr>
              <w:pStyle w:val="TAL"/>
            </w:pPr>
            <w:r>
              <w:t>It indicates whether the ML training MnS consumer suspends the ML training process.</w:t>
            </w:r>
          </w:p>
          <w:p w14:paraId="5FD3406D" w14:textId="77777777" w:rsidR="00DB539A" w:rsidRDefault="00DB539A" w:rsidP="00DB539A">
            <w:pPr>
              <w:pStyle w:val="TAL"/>
            </w:pPr>
            <w:r>
              <w:t xml:space="preserve">Setting this attribute to "TRUE" suspends the ML training request. Suspension is possible when the " </w:t>
            </w:r>
            <w:proofErr w:type="spellStart"/>
            <w:r>
              <w:t>mLTrainingProcess.progressStatus.status</w:t>
            </w:r>
            <w:proofErr w:type="spellEnd"/>
            <w:r>
              <w:t xml:space="preserve">" is not the "FINISHED", "CANCELLING" or "CANCELLED" state. Setting the attribute to "FALSE" has no observable result. </w:t>
            </w:r>
          </w:p>
          <w:p w14:paraId="465B70A3" w14:textId="77777777" w:rsidR="00DB539A" w:rsidRDefault="00DB539A" w:rsidP="00DB539A">
            <w:pPr>
              <w:pStyle w:val="TAL"/>
            </w:pPr>
            <w:r>
              <w:t xml:space="preserve">Default value is set to "FALSE". </w:t>
            </w:r>
          </w:p>
          <w:p w14:paraId="3CFCEB4A" w14:textId="77777777" w:rsidR="00DB539A" w:rsidRDefault="00DB539A" w:rsidP="00DB539A">
            <w:pPr>
              <w:pStyle w:val="TAL"/>
            </w:pPr>
          </w:p>
          <w:p w14:paraId="4DDB5A10" w14:textId="77777777" w:rsidR="00DB539A" w:rsidRDefault="00DB539A" w:rsidP="00DB539A">
            <w:pPr>
              <w:pStyle w:val="TAL"/>
            </w:pPr>
            <w:proofErr w:type="spellStart"/>
            <w:r>
              <w:t>allowedValues</w:t>
            </w:r>
            <w:proofErr w:type="spellEnd"/>
            <w:r>
              <w:t>: TRUE, FALSE.</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1AEC07" w14:textId="77777777" w:rsidR="00DB539A" w:rsidRDefault="00DB539A" w:rsidP="00DB539A">
            <w:pPr>
              <w:spacing w:after="0"/>
              <w:rPr>
                <w:rFonts w:ascii="Arial" w:hAnsi="Arial" w:cs="Arial"/>
                <w:sz w:val="18"/>
                <w:szCs w:val="18"/>
              </w:rPr>
            </w:pPr>
            <w:r>
              <w:rPr>
                <w:rFonts w:ascii="Arial" w:hAnsi="Arial" w:cs="Arial"/>
                <w:sz w:val="18"/>
                <w:szCs w:val="18"/>
              </w:rPr>
              <w:t>Type: Boolean</w:t>
            </w:r>
          </w:p>
          <w:p w14:paraId="6ADDCF09" w14:textId="77777777" w:rsidR="00DB539A" w:rsidRDefault="00DB539A" w:rsidP="00DB539A">
            <w:pPr>
              <w:spacing w:after="0"/>
              <w:rPr>
                <w:rFonts w:ascii="Arial" w:hAnsi="Arial" w:cs="Arial"/>
                <w:sz w:val="18"/>
                <w:szCs w:val="18"/>
              </w:rPr>
            </w:pPr>
            <w:r>
              <w:rPr>
                <w:rFonts w:ascii="Arial" w:hAnsi="Arial" w:cs="Arial"/>
                <w:sz w:val="18"/>
                <w:szCs w:val="18"/>
              </w:rPr>
              <w:t>multiplicity: 0..1</w:t>
            </w:r>
          </w:p>
          <w:p w14:paraId="5A5C8E45"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CACC9A"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17FA20" w14:textId="77777777" w:rsidR="00DB539A" w:rsidRDefault="00DB539A" w:rsidP="00DB539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8E370B9"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14:paraId="375B2424"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A7FA25" w14:textId="77777777" w:rsidR="00DB539A" w:rsidRDefault="00DB539A" w:rsidP="00DB539A">
            <w:pPr>
              <w:spacing w:after="0"/>
              <w:rPr>
                <w:rFonts w:ascii="Courier New" w:hAnsi="Courier New" w:cs="Courier New"/>
                <w:sz w:val="18"/>
                <w:szCs w:val="18"/>
              </w:rPr>
            </w:pPr>
            <w:proofErr w:type="spellStart"/>
            <w:r>
              <w:rPr>
                <w:rFonts w:ascii="Courier New" w:hAnsi="Courier New" w:cs="Courier New"/>
                <w:sz w:val="18"/>
                <w:szCs w:val="18"/>
              </w:rPr>
              <w:t>inferenceEntityRef</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3456AC" w14:textId="77777777" w:rsidR="00DB539A" w:rsidRDefault="00DB539A" w:rsidP="00DB539A">
            <w:pPr>
              <w:pStyle w:val="TAL"/>
            </w:pPr>
            <w:r>
              <w:t>It describes the target entities that will use the ML entity for inference.</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EE00CA"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DN (see 3GPP TS 32.156 [13])</w:t>
            </w:r>
          </w:p>
          <w:p w14:paraId="69A12C55"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w:t>
            </w:r>
          </w:p>
          <w:p w14:paraId="672EA8E5"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412483D"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C6A06FA"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A9A9537"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DB539A" w14:paraId="7539B9E4"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8645A8" w14:textId="77777777" w:rsidR="00DB539A" w:rsidRDefault="00DB539A" w:rsidP="00DB539A">
            <w:pPr>
              <w:spacing w:after="0"/>
              <w:rPr>
                <w:rFonts w:ascii="Courier New" w:hAnsi="Courier New" w:cs="Courier New"/>
                <w:sz w:val="18"/>
                <w:szCs w:val="18"/>
              </w:rPr>
            </w:pPr>
            <w:proofErr w:type="spellStart"/>
            <w:r>
              <w:rPr>
                <w:rFonts w:ascii="Courier New" w:hAnsi="Courier New" w:cs="Courier New"/>
                <w:sz w:val="18"/>
                <w:szCs w:val="18"/>
              </w:rPr>
              <w:t>dataProviderRef</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2B09EF" w14:textId="77777777" w:rsidR="00DB539A" w:rsidRDefault="00DB539A" w:rsidP="00DB539A">
            <w:pPr>
              <w:pStyle w:val="TAL"/>
            </w:pPr>
            <w:r>
              <w:t>It describes the entities that have provided or should provide data needed by the ML entity e.g. for training or inference</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28EFBD"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DN (see 3GPP TS 32.156 [13])</w:t>
            </w:r>
          </w:p>
          <w:p w14:paraId="1381FE4E"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w:t>
            </w:r>
          </w:p>
          <w:p w14:paraId="7D05A53D"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CA10A1F"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90E35EF"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137D02B" w14:textId="77777777" w:rsidR="00DB539A" w:rsidRDefault="00DB539A" w:rsidP="00DB539A">
            <w:pPr>
              <w:spacing w:after="0"/>
              <w:rPr>
                <w:rFonts w:ascii="Arial" w:hAnsi="Arial" w:cs="Arial"/>
                <w:sz w:val="18"/>
                <w:szCs w:val="18"/>
              </w:rPr>
            </w:pPr>
            <w:proofErr w:type="spellStart"/>
            <w:r>
              <w:rPr>
                <w:rFonts w:ascii="Arial" w:hAnsi="Arial" w:cs="Arial"/>
                <w:sz w:val="18"/>
                <w:szCs w:val="18"/>
              </w:rPr>
              <w:lastRenderedPageBreak/>
              <w:t>isNullable</w:t>
            </w:r>
            <w:proofErr w:type="spellEnd"/>
            <w:r>
              <w:rPr>
                <w:rFonts w:ascii="Arial" w:hAnsi="Arial" w:cs="Arial"/>
                <w:sz w:val="18"/>
                <w:szCs w:val="18"/>
              </w:rPr>
              <w:t>: True</w:t>
            </w:r>
          </w:p>
        </w:tc>
      </w:tr>
      <w:tr w:rsidR="00DB539A" w:rsidRPr="0078076F" w14:paraId="7983F85F"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9D497A" w14:textId="77777777" w:rsidR="00DB539A" w:rsidRDefault="00DB539A" w:rsidP="00DB539A">
            <w:pPr>
              <w:spacing w:after="0"/>
              <w:rPr>
                <w:rFonts w:ascii="Courier New" w:hAnsi="Courier New" w:cs="Courier New"/>
                <w:sz w:val="18"/>
                <w:szCs w:val="18"/>
              </w:rPr>
            </w:pPr>
            <w:proofErr w:type="spellStart"/>
            <w:r>
              <w:rPr>
                <w:rFonts w:ascii="Courier New" w:hAnsi="Courier New" w:cs="Courier New"/>
                <w:sz w:val="18"/>
                <w:szCs w:val="18"/>
              </w:rPr>
              <w:lastRenderedPageBreak/>
              <w:t>areNewTrainingDataUsed</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18ABA8" w14:textId="77777777" w:rsidR="00DB539A" w:rsidRDefault="00DB539A" w:rsidP="00DB539A">
            <w:pPr>
              <w:pStyle w:val="TAL"/>
            </w:pPr>
            <w:r>
              <w:t>It indicates whether the other new training data have been used for the ML model training.</w:t>
            </w:r>
          </w:p>
          <w:p w14:paraId="787E19CE" w14:textId="77777777" w:rsidR="00DB539A" w:rsidRDefault="00DB539A" w:rsidP="00DB539A">
            <w:pPr>
              <w:pStyle w:val="TAL"/>
            </w:pPr>
          </w:p>
          <w:p w14:paraId="18B0E282" w14:textId="77777777" w:rsidR="00DB539A" w:rsidRDefault="00DB539A" w:rsidP="00DB539A">
            <w:pPr>
              <w:pStyle w:val="TAL"/>
            </w:pPr>
            <w:proofErr w:type="spellStart"/>
            <w:r>
              <w:t>allowedValues</w:t>
            </w:r>
            <w:proofErr w:type="spellEnd"/>
            <w:r>
              <w:t>: TRUE, FALSE.</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EE53A4"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Boolean</w:t>
            </w:r>
          </w:p>
          <w:p w14:paraId="560BA02E"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170CEA3E"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58304B8"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58E986"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039BFC"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rsidRPr="0078076F" w14:paraId="3C599260"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DC4EF2" w14:textId="77777777" w:rsidR="00DB539A" w:rsidRDefault="00DB539A" w:rsidP="00DB539A">
            <w:pPr>
              <w:spacing w:after="0"/>
              <w:rPr>
                <w:rFonts w:ascii="Courier New" w:hAnsi="Courier New" w:cs="Courier New"/>
                <w:sz w:val="18"/>
                <w:szCs w:val="18"/>
              </w:rPr>
            </w:pPr>
            <w:proofErr w:type="spellStart"/>
            <w:r>
              <w:rPr>
                <w:rFonts w:ascii="Courier New" w:hAnsi="Courier New" w:cs="Courier New"/>
                <w:sz w:val="18"/>
                <w:szCs w:val="18"/>
              </w:rPr>
              <w:t>trainingDataQualityScore</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CD6C42" w14:textId="77777777" w:rsidR="00DB539A" w:rsidRDefault="00DB539A" w:rsidP="00DB539A">
            <w:pPr>
              <w:pStyle w:val="TAL"/>
            </w:pPr>
            <w:r>
              <w:t>It indicates numerical value that represents the dependability/quality of a given observation and measurement type. The lowest value indicates the lowest level of dependability of the data, i.e. that the data is not usable at all.</w:t>
            </w:r>
          </w:p>
          <w:p w14:paraId="4FBF11B8" w14:textId="77777777" w:rsidR="00DB539A" w:rsidRDefault="00DB539A" w:rsidP="00DB539A">
            <w:pPr>
              <w:pStyle w:val="TAL"/>
            </w:pPr>
          </w:p>
          <w:p w14:paraId="70178F57" w14:textId="77777777" w:rsidR="00DB539A" w:rsidRDefault="00DB539A" w:rsidP="00DB539A">
            <w:pPr>
              <w:pStyle w:val="TAL"/>
            </w:pPr>
            <w:r>
              <w:t xml:space="preserve"> </w:t>
            </w:r>
            <w:proofErr w:type="spellStart"/>
            <w:r>
              <w:t>allowedValues</w:t>
            </w:r>
            <w:proofErr w:type="spellEnd"/>
            <w:r>
              <w:t>: { 0..100 }.</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E2F218"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Real</w:t>
            </w:r>
          </w:p>
          <w:p w14:paraId="676E555D"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0..1</w:t>
            </w:r>
          </w:p>
          <w:p w14:paraId="0ECDB80A"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51A16A7"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4E3AEED"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DBAA505"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rsidRPr="0078076F" w14:paraId="098BFD60"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513362" w14:textId="77777777" w:rsidR="00DB539A" w:rsidRDefault="00DB539A" w:rsidP="00DB539A">
            <w:pPr>
              <w:spacing w:after="0"/>
              <w:rPr>
                <w:rFonts w:ascii="Courier New" w:hAnsi="Courier New" w:cs="Courier New"/>
                <w:sz w:val="18"/>
                <w:szCs w:val="18"/>
              </w:rPr>
            </w:pPr>
            <w:proofErr w:type="spellStart"/>
            <w:r>
              <w:rPr>
                <w:rFonts w:ascii="Courier New" w:hAnsi="Courier New" w:cs="Courier New"/>
                <w:sz w:val="18"/>
                <w:szCs w:val="18"/>
              </w:rPr>
              <w:t>decisionConfidenceScore</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2D0D84" w14:textId="77777777" w:rsidR="00DB539A" w:rsidRDefault="00DB539A" w:rsidP="00DB539A">
            <w:pPr>
              <w:pStyle w:val="TAL"/>
            </w:pPr>
            <w:r>
              <w:t>It is the numerical value that represents the dependability/quality of a given decision generated by the AI/ML inference function. The lowest value indicates the lowest level of dependability of the decisions, i.e. that the data is not usable at all.</w:t>
            </w:r>
          </w:p>
          <w:p w14:paraId="746C75C3" w14:textId="77777777" w:rsidR="00DB539A" w:rsidRDefault="00DB539A" w:rsidP="00DB539A">
            <w:pPr>
              <w:pStyle w:val="TAL"/>
            </w:pPr>
          </w:p>
          <w:p w14:paraId="7FEEC0EF" w14:textId="77777777" w:rsidR="00DB539A" w:rsidRDefault="00DB539A" w:rsidP="00DB539A">
            <w:pPr>
              <w:pStyle w:val="TAL"/>
            </w:pPr>
            <w:proofErr w:type="spellStart"/>
            <w:r>
              <w:t>allowedValues</w:t>
            </w:r>
            <w:proofErr w:type="spellEnd"/>
            <w:r>
              <w:t>: { 0..100 }.</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6C7DD9"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Real</w:t>
            </w:r>
          </w:p>
          <w:p w14:paraId="2E24AC66"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0..1</w:t>
            </w:r>
          </w:p>
          <w:p w14:paraId="4FF6923B"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154BEB8"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257826"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7F4BCF"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rsidRPr="0078076F" w14:paraId="3AADCA78"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83EFB0" w14:textId="77777777" w:rsidR="00DB539A" w:rsidRDefault="00DB539A" w:rsidP="00DB539A">
            <w:pPr>
              <w:spacing w:after="0"/>
              <w:rPr>
                <w:rFonts w:ascii="Courier New" w:hAnsi="Courier New" w:cs="Courier New"/>
                <w:sz w:val="18"/>
                <w:szCs w:val="18"/>
              </w:rPr>
            </w:pPr>
            <w:r>
              <w:rPr>
                <w:rFonts w:ascii="Courier New" w:hAnsi="Courier New" w:cs="Courier New"/>
                <w:lang w:eastAsia="zh-CN"/>
              </w:rPr>
              <w:t>expectedRuntimeContext</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8F2C66" w14:textId="77777777" w:rsidR="00DB539A" w:rsidRDefault="00DB539A" w:rsidP="00DB539A">
            <w:pPr>
              <w:pStyle w:val="TAL"/>
            </w:pPr>
            <w:r>
              <w:t xml:space="preserve">This describes </w:t>
            </w:r>
            <w:r>
              <w:rPr>
                <w:color w:val="000000"/>
                <w:lang w:val="en-US"/>
              </w:rPr>
              <w:t xml:space="preserve">the context where an </w:t>
            </w:r>
            <w:proofErr w:type="spellStart"/>
            <w:r>
              <w:rPr>
                <w:color w:val="000000"/>
                <w:lang w:val="en-US"/>
              </w:rPr>
              <w:t>MLEntity</w:t>
            </w:r>
            <w:proofErr w:type="spellEnd"/>
            <w:r>
              <w:rPr>
                <w:color w:val="000000"/>
                <w:lang w:val="en-US"/>
              </w:rPr>
              <w:t xml:space="preserve"> is expected to be applied or/and the RunTimeContext which is the context where the </w:t>
            </w:r>
            <w:proofErr w:type="spellStart"/>
            <w:r>
              <w:rPr>
                <w:color w:val="000000"/>
                <w:lang w:val="en-US"/>
              </w:rPr>
              <w:t>MLmodel</w:t>
            </w:r>
            <w:proofErr w:type="spellEnd"/>
            <w:r>
              <w:rPr>
                <w:color w:val="000000"/>
                <w:lang w:val="en-US"/>
              </w:rPr>
              <w:t xml:space="preserve"> or entity is being applied</w:t>
            </w:r>
            <w:r>
              <w:t>.</w:t>
            </w:r>
          </w:p>
          <w:p w14:paraId="19A70964" w14:textId="77777777" w:rsidR="00DB539A" w:rsidRDefault="00DB539A" w:rsidP="00DB539A">
            <w:pPr>
              <w:pStyle w:val="TAL"/>
            </w:pPr>
          </w:p>
          <w:p w14:paraId="38200DFB" w14:textId="77777777" w:rsidR="00DB539A" w:rsidRDefault="00DB539A" w:rsidP="00DB539A">
            <w:pPr>
              <w:pStyle w:val="TAL"/>
            </w:pPr>
            <w:proofErr w:type="spellStart"/>
            <w:r>
              <w:t>allowedValues</w:t>
            </w:r>
            <w:proofErr w:type="spellEnd"/>
            <w:r>
              <w:t>: 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C5290E"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66C4D3E0"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0..1</w:t>
            </w:r>
          </w:p>
          <w:p w14:paraId="280137C1"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C4B8DC"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F4B049"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1B8444"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rsidRPr="0078076F" w14:paraId="2190B190"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3D3D0C" w14:textId="77777777" w:rsidR="00DB539A" w:rsidRDefault="00DB539A" w:rsidP="00DB539A">
            <w:pPr>
              <w:spacing w:after="0"/>
              <w:rPr>
                <w:rFonts w:ascii="Courier New" w:hAnsi="Courier New" w:cs="Courier New"/>
                <w:sz w:val="18"/>
                <w:szCs w:val="18"/>
              </w:rPr>
            </w:pPr>
            <w:proofErr w:type="spellStart"/>
            <w:r>
              <w:rPr>
                <w:rFonts w:ascii="Courier New" w:hAnsi="Courier New" w:cs="Courier New"/>
              </w:rPr>
              <w:t>trainingContext</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5BCEAD" w14:textId="77777777" w:rsidR="00DB539A" w:rsidRDefault="00DB539A" w:rsidP="00DB539A">
            <w:pPr>
              <w:pStyle w:val="TAL"/>
            </w:pPr>
            <w:r>
              <w:t xml:space="preserve">This specify the context under which the </w:t>
            </w:r>
            <w:proofErr w:type="spellStart"/>
            <w:r>
              <w:rPr>
                <w:rFonts w:ascii="Courier New" w:hAnsi="Courier New" w:cs="Courier New"/>
                <w:lang w:eastAsia="zh-CN"/>
              </w:rPr>
              <w:t>MLEntity</w:t>
            </w:r>
            <w:proofErr w:type="spellEnd"/>
            <w:r>
              <w:rPr>
                <w:rFonts w:ascii="Courier New" w:hAnsi="Courier New" w:cs="Courier New"/>
                <w:lang w:eastAsia="zh-CN"/>
              </w:rPr>
              <w:t xml:space="preserve"> </w:t>
            </w:r>
            <w:r>
              <w:t>has been trained.</w:t>
            </w:r>
          </w:p>
          <w:p w14:paraId="7D148A1A" w14:textId="77777777" w:rsidR="00DB539A" w:rsidRDefault="00DB539A" w:rsidP="00DB539A">
            <w:pPr>
              <w:pStyle w:val="TAL"/>
            </w:pPr>
          </w:p>
          <w:p w14:paraId="1802FDAF" w14:textId="77777777" w:rsidR="00DB539A" w:rsidRDefault="00DB539A" w:rsidP="00DB539A">
            <w:pPr>
              <w:pStyle w:val="TAL"/>
            </w:pPr>
            <w:proofErr w:type="spellStart"/>
            <w:r>
              <w:t>allowedValues</w:t>
            </w:r>
            <w:proofErr w:type="spellEnd"/>
            <w:r>
              <w:t>: 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CAEE54"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1525D87F"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67EF3AA7"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FAA138C"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ABCDDDE"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9858BA"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rsidRPr="0078076F" w14:paraId="6ABA0368"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F89A8F" w14:textId="77777777" w:rsidR="00DB539A" w:rsidRDefault="00DB539A" w:rsidP="00DB539A">
            <w:pPr>
              <w:spacing w:after="0"/>
              <w:rPr>
                <w:rFonts w:ascii="Courier New" w:hAnsi="Courier New" w:cs="Courier New"/>
                <w:sz w:val="18"/>
                <w:szCs w:val="18"/>
              </w:rPr>
            </w:pPr>
            <w:r>
              <w:rPr>
                <w:rFonts w:ascii="Courier New" w:hAnsi="Courier New" w:cs="Courier New"/>
              </w:rPr>
              <w:t>runTimeContext</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4E3119" w14:textId="77777777" w:rsidR="00DB539A" w:rsidRDefault="00DB539A" w:rsidP="00DB539A">
            <w:pPr>
              <w:pStyle w:val="TAL"/>
            </w:pPr>
            <w:r>
              <w:t xml:space="preserve">This specifies the context where the </w:t>
            </w:r>
            <w:proofErr w:type="spellStart"/>
            <w:r>
              <w:t>MLmodel</w:t>
            </w:r>
            <w:proofErr w:type="spellEnd"/>
            <w:r>
              <w:t xml:space="preserve"> or entity is being applied.</w:t>
            </w:r>
          </w:p>
          <w:p w14:paraId="34BE5B0F" w14:textId="77777777" w:rsidR="00DB539A" w:rsidRDefault="00DB539A" w:rsidP="00DB539A">
            <w:pPr>
              <w:pStyle w:val="TAL"/>
            </w:pPr>
          </w:p>
          <w:p w14:paraId="05B8132A" w14:textId="77777777" w:rsidR="00DB539A" w:rsidRDefault="00DB539A" w:rsidP="00DB539A">
            <w:pPr>
              <w:pStyle w:val="TAL"/>
            </w:pPr>
            <w:proofErr w:type="spellStart"/>
            <w:r>
              <w:t>allowedValues</w:t>
            </w:r>
            <w:proofErr w:type="spellEnd"/>
            <w:r>
              <w:t>: 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C3D507"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50D02BCF"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5D2D7BDE"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F5D20F"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885E31"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926859"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14:paraId="41E2B44F"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21AE54" w14:textId="77777777" w:rsidR="00DB539A" w:rsidRDefault="00DB539A" w:rsidP="00DB539A">
            <w:pPr>
              <w:spacing w:after="0"/>
              <w:rPr>
                <w:rFonts w:ascii="Courier New" w:hAnsi="Courier New" w:cs="Courier New"/>
              </w:rPr>
            </w:pPr>
            <w:proofErr w:type="spellStart"/>
            <w:r>
              <w:rPr>
                <w:rFonts w:ascii="Courier New" w:hAnsi="Courier New" w:cs="Courier New"/>
              </w:rPr>
              <w:t>mLEntityToTrainRef</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29CEE5" w14:textId="77777777" w:rsidR="00DB539A" w:rsidRDefault="00DB539A" w:rsidP="00DB539A">
            <w:pPr>
              <w:spacing w:after="0"/>
            </w:pPr>
            <w:r>
              <w:rPr>
                <w:rFonts w:ascii="Arial" w:hAnsi="Arial"/>
                <w:sz w:val="18"/>
              </w:rPr>
              <w:t>It identifies the DN of the</w:t>
            </w:r>
            <w:r>
              <w:t xml:space="preserve"> </w:t>
            </w:r>
            <w:proofErr w:type="spellStart"/>
            <w:r>
              <w:rPr>
                <w:rFonts w:ascii="Courier New" w:hAnsi="Courier New" w:cs="Courier New"/>
              </w:rPr>
              <w:t>MLEntity</w:t>
            </w:r>
            <w:proofErr w:type="spellEnd"/>
            <w:r>
              <w:t xml:space="preserve"> </w:t>
            </w:r>
            <w:r>
              <w:rPr>
                <w:rFonts w:ascii="Arial" w:hAnsi="Arial"/>
                <w:sz w:val="18"/>
              </w:rPr>
              <w:t>requested to be trained.</w:t>
            </w:r>
          </w:p>
          <w:p w14:paraId="2EF2DCC4" w14:textId="77777777" w:rsidR="00DB539A" w:rsidRDefault="00DB539A" w:rsidP="00DB539A">
            <w:pPr>
              <w:pStyle w:val="TAL"/>
            </w:pPr>
          </w:p>
          <w:p w14:paraId="360C202C" w14:textId="77777777" w:rsidR="00DB539A" w:rsidRDefault="00DB539A" w:rsidP="00DB539A">
            <w:pPr>
              <w:pStyle w:val="TAL"/>
            </w:pPr>
            <w:proofErr w:type="spellStart"/>
            <w:r>
              <w:t>allowedValues</w:t>
            </w:r>
            <w:proofErr w:type="spellEnd"/>
            <w:r>
              <w:t>: DN</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3B1114"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DN</w:t>
            </w:r>
          </w:p>
          <w:p w14:paraId="170ADE9F"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170B2FA3"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32F4AB2"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8515744"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38DCC48"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DB539A" w14:paraId="3C1F9D7F"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2BFF7C" w14:textId="77777777" w:rsidR="00DB539A" w:rsidRDefault="00DB539A" w:rsidP="00DB539A">
            <w:pPr>
              <w:spacing w:after="0"/>
              <w:rPr>
                <w:rFonts w:ascii="Courier New" w:hAnsi="Courier New" w:cs="Courier New"/>
              </w:rPr>
            </w:pPr>
            <w:proofErr w:type="spellStart"/>
            <w:r>
              <w:rPr>
                <w:rFonts w:ascii="Courier New" w:hAnsi="Courier New" w:cs="Courier New"/>
              </w:rPr>
              <w:t>mLEnityGeneratedRef</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F50824" w14:textId="77777777" w:rsidR="00DB539A" w:rsidRDefault="00DB539A" w:rsidP="00DB539A">
            <w:pPr>
              <w:spacing w:after="0"/>
            </w:pPr>
            <w:r>
              <w:rPr>
                <w:rFonts w:ascii="Arial" w:hAnsi="Arial"/>
                <w:sz w:val="18"/>
              </w:rPr>
              <w:t>It identifies the DN of the</w:t>
            </w:r>
            <w:r>
              <w:t xml:space="preserve"> </w:t>
            </w:r>
            <w:proofErr w:type="spellStart"/>
            <w:r>
              <w:rPr>
                <w:rFonts w:ascii="Courier New" w:hAnsi="Courier New" w:cs="Courier New"/>
              </w:rPr>
              <w:t>MLEntity</w:t>
            </w:r>
            <w:proofErr w:type="spellEnd"/>
            <w:r>
              <w:t xml:space="preserve"> </w:t>
            </w:r>
            <w:r>
              <w:rPr>
                <w:rFonts w:ascii="Arial" w:hAnsi="Arial"/>
                <w:sz w:val="18"/>
              </w:rPr>
              <w:t>generated by the ML training.</w:t>
            </w:r>
          </w:p>
          <w:p w14:paraId="764653F2" w14:textId="77777777" w:rsidR="00DB539A" w:rsidRDefault="00DB539A" w:rsidP="00DB539A">
            <w:pPr>
              <w:pStyle w:val="TAL"/>
            </w:pPr>
          </w:p>
          <w:p w14:paraId="030F6952" w14:textId="77777777" w:rsidR="00DB539A" w:rsidRDefault="00DB539A" w:rsidP="00DB539A">
            <w:pPr>
              <w:pStyle w:val="TAL"/>
            </w:pPr>
            <w:proofErr w:type="spellStart"/>
            <w:r>
              <w:t>allowedValues</w:t>
            </w:r>
            <w:proofErr w:type="spellEnd"/>
            <w:r>
              <w:t>: DN</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4832C1"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DN</w:t>
            </w:r>
          </w:p>
          <w:p w14:paraId="49CFBFED"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4202BF35"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E6E325C"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48EF904"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BF4098F"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DB539A" w14:paraId="1FC32CD4"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E9F638" w14:textId="77777777" w:rsidR="00DB539A" w:rsidRDefault="00DB539A" w:rsidP="00DB539A">
            <w:pPr>
              <w:spacing w:after="0"/>
              <w:rPr>
                <w:rFonts w:ascii="Courier New" w:hAnsi="Courier New" w:cs="Courier New"/>
              </w:rPr>
            </w:pPr>
            <w:proofErr w:type="spellStart"/>
            <w:r>
              <w:rPr>
                <w:rFonts w:ascii="Courier New" w:hAnsi="Courier New" w:cs="Courier New"/>
              </w:rPr>
              <w:t>mLEntityRepositoryRef</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977717" w14:textId="77777777" w:rsidR="00DB539A" w:rsidRDefault="00DB539A" w:rsidP="00DB539A">
            <w:pPr>
              <w:pStyle w:val="TAL"/>
            </w:pPr>
            <w:r>
              <w:t xml:space="preserve">It </w:t>
            </w:r>
            <w:proofErr w:type="spellStart"/>
            <w:r>
              <w:t>idenfifies</w:t>
            </w:r>
            <w:proofErr w:type="spellEnd"/>
            <w:r>
              <w:t xml:space="preserve"> the DN of the </w:t>
            </w:r>
            <w:proofErr w:type="spellStart"/>
            <w:r>
              <w:rPr>
                <w:rFonts w:ascii="Courier New" w:hAnsi="Courier New" w:cs="Courier New"/>
              </w:rPr>
              <w:t>MLEntityRepository</w:t>
            </w:r>
            <w:proofErr w:type="spellEnd"/>
            <w:r>
              <w:t>.</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C0A8C4"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DN</w:t>
            </w:r>
          </w:p>
          <w:p w14:paraId="1C1720E7"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w:t>
            </w:r>
          </w:p>
          <w:p w14:paraId="3E55EC26"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1514A6C"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6A0B1D4"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DD2EC60"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rsidRPr="0078076F" w14:paraId="04B30E49"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9B8C52" w14:textId="77777777" w:rsidR="00DB539A" w:rsidRDefault="00DB539A" w:rsidP="00DB539A">
            <w:pPr>
              <w:spacing w:after="0"/>
              <w:rPr>
                <w:rFonts w:ascii="Courier New" w:hAnsi="Courier New" w:cs="Courier New"/>
              </w:rPr>
            </w:pPr>
            <w:proofErr w:type="spellStart"/>
            <w:r>
              <w:rPr>
                <w:rFonts w:ascii="Courier New" w:hAnsi="Courier New" w:cs="Courier New"/>
              </w:rPr>
              <w:t>mLRepositoryId</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62EE51" w14:textId="77777777" w:rsidR="00DB539A" w:rsidRDefault="00DB539A" w:rsidP="00DB539A">
            <w:pPr>
              <w:pStyle w:val="TAL"/>
            </w:pPr>
            <w:r>
              <w:rPr>
                <w:lang w:eastAsia="zh-CN"/>
              </w:rPr>
              <w:t>It indicates the unique ID of the ML repository.</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5D9309"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String</w:t>
            </w:r>
          </w:p>
          <w:p w14:paraId="61DE929D"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32AB82C7"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C4DBCA"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330C9DF"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1BD42A8" w14:textId="77777777" w:rsidR="00DB539A" w:rsidRDefault="00DB539A" w:rsidP="00DB539A">
            <w:pPr>
              <w:tabs>
                <w:tab w:val="center" w:pos="1333"/>
              </w:tab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DB539A" w:rsidRPr="0078076F" w14:paraId="4AA7A922" w14:textId="77777777" w:rsidTr="00DB539A">
        <w:trPr>
          <w:jc w:val="center"/>
        </w:trPr>
        <w:tc>
          <w:tcPr>
            <w:tcW w:w="9660"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37C5AF" w14:textId="77777777" w:rsidR="00DB539A" w:rsidRDefault="00DB539A" w:rsidP="00DB539A">
            <w:pPr>
              <w:pStyle w:val="TAN"/>
            </w:pPr>
            <w:r>
              <w:t>NOTE:</w:t>
            </w:r>
            <w:r>
              <w:tab/>
              <w:t xml:space="preserve">When the </w:t>
            </w:r>
            <w:proofErr w:type="spellStart"/>
            <w:r>
              <w:rPr>
                <w:rFonts w:ascii="Courier New" w:hAnsi="Courier New" w:cs="Courier New"/>
              </w:rPr>
              <w:t>performanceScore</w:t>
            </w:r>
            <w:proofErr w:type="spellEnd"/>
            <w:r>
              <w:t xml:space="preserve"> is to indicate the performance score for ML training, the data set is the training data set.</w:t>
            </w:r>
          </w:p>
        </w:tc>
      </w:tr>
    </w:tbl>
    <w:p w14:paraId="1D106009" w14:textId="77777777" w:rsidR="004975CD" w:rsidRDefault="004975CD" w:rsidP="004975C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007B" w14:paraId="7D76C433" w14:textId="77777777" w:rsidTr="00D12DC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4AD0A74" w14:textId="77777777" w:rsidR="0010007B" w:rsidRDefault="0010007B" w:rsidP="00D12DC8">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39C2E3E1" w14:textId="77777777" w:rsidR="0010007B" w:rsidRDefault="0010007B" w:rsidP="004975CD">
      <w:pPr>
        <w:rPr>
          <w:noProof/>
        </w:rPr>
      </w:pPr>
    </w:p>
    <w:p w14:paraId="2212F7A7" w14:textId="77777777" w:rsidR="0010007B" w:rsidRPr="00F17505" w:rsidRDefault="0010007B" w:rsidP="0010007B">
      <w:pPr>
        <w:pStyle w:val="Heading8"/>
      </w:pPr>
      <w:bookmarkStart w:id="81" w:name="_Toc106098558"/>
      <w:bookmarkStart w:id="82" w:name="_Toc137816800"/>
      <w:r w:rsidRPr="00F17505">
        <w:t>Annex B (normative):</w:t>
      </w:r>
      <w:r w:rsidRPr="00F17505">
        <w:br/>
      </w:r>
      <w:proofErr w:type="spellStart"/>
      <w:r w:rsidRPr="00F17505">
        <w:t>OpenAPI</w:t>
      </w:r>
      <w:proofErr w:type="spellEnd"/>
      <w:r w:rsidRPr="00F17505">
        <w:t xml:space="preserve"> definition of the AI/ML NRM</w:t>
      </w:r>
      <w:bookmarkEnd w:id="81"/>
      <w:bookmarkEnd w:id="82"/>
    </w:p>
    <w:p w14:paraId="4CB3828E" w14:textId="77777777" w:rsidR="0010007B" w:rsidRPr="00F17505" w:rsidRDefault="0010007B" w:rsidP="0010007B">
      <w:pPr>
        <w:pStyle w:val="Heading1"/>
      </w:pPr>
      <w:bookmarkStart w:id="83" w:name="_Toc106015920"/>
      <w:bookmarkStart w:id="84" w:name="_Toc106098559"/>
      <w:bookmarkStart w:id="85" w:name="_Toc137816801"/>
      <w:r w:rsidRPr="00F17505">
        <w:t>B.1</w:t>
      </w:r>
      <w:r w:rsidRPr="00F17505">
        <w:tab/>
        <w:t>General</w:t>
      </w:r>
      <w:bookmarkEnd w:id="83"/>
      <w:bookmarkEnd w:id="84"/>
      <w:bookmarkEnd w:id="85"/>
    </w:p>
    <w:p w14:paraId="1DA466F7" w14:textId="77777777" w:rsidR="0010007B" w:rsidRPr="00F17505" w:rsidRDefault="0010007B" w:rsidP="0010007B">
      <w:pPr>
        <w:rPr>
          <w:lang w:eastAsia="zh-CN"/>
        </w:rPr>
      </w:pPr>
      <w:r w:rsidRPr="00F17505">
        <w:rPr>
          <w:lang w:eastAsia="zh-CN"/>
        </w:rPr>
        <w:t xml:space="preserve">This annex contains the </w:t>
      </w:r>
      <w:proofErr w:type="spellStart"/>
      <w:r w:rsidRPr="00F17505">
        <w:rPr>
          <w:lang w:eastAsia="zh-CN"/>
        </w:rPr>
        <w:t>OpenAPI</w:t>
      </w:r>
      <w:proofErr w:type="spellEnd"/>
      <w:r w:rsidRPr="00F17505">
        <w:rPr>
          <w:lang w:eastAsia="zh-CN"/>
        </w:rPr>
        <w:t xml:space="preserve"> definition of the </w:t>
      </w:r>
      <w:r w:rsidRPr="00F17505">
        <w:t xml:space="preserve">AI/ML </w:t>
      </w:r>
      <w:r w:rsidRPr="00F17505">
        <w:rPr>
          <w:lang w:eastAsia="zh-CN"/>
        </w:rPr>
        <w:t>NRM in YAML format.</w:t>
      </w:r>
    </w:p>
    <w:p w14:paraId="470EE25A" w14:textId="77777777" w:rsidR="0010007B" w:rsidRPr="00F17505" w:rsidRDefault="0010007B" w:rsidP="0010007B">
      <w:pPr>
        <w:rPr>
          <w:lang w:eastAsia="zh-CN"/>
        </w:rPr>
      </w:pPr>
      <w:r w:rsidRPr="00F17505">
        <w:rPr>
          <w:lang w:eastAsia="zh-CN"/>
        </w:rPr>
        <w:t xml:space="preserve">The information models of the </w:t>
      </w:r>
      <w:r w:rsidRPr="00F17505">
        <w:t xml:space="preserve">AI/ML </w:t>
      </w:r>
      <w:r w:rsidRPr="00F17505">
        <w:rPr>
          <w:lang w:eastAsia="zh-CN"/>
        </w:rPr>
        <w:t>NRM are defined in clause 7.</w:t>
      </w:r>
    </w:p>
    <w:p w14:paraId="210E819F" w14:textId="77777777" w:rsidR="0010007B" w:rsidRPr="00F17505" w:rsidRDefault="0010007B" w:rsidP="0010007B">
      <w:pPr>
        <w:rPr>
          <w:lang w:eastAsia="zh-CN"/>
        </w:rPr>
      </w:pPr>
      <w:r w:rsidRPr="00F17505">
        <w:rPr>
          <w:lang w:eastAsia="zh-CN"/>
        </w:rPr>
        <w:t xml:space="preserve">Mapping rules to produce the </w:t>
      </w:r>
      <w:proofErr w:type="spellStart"/>
      <w:r w:rsidRPr="00F17505">
        <w:rPr>
          <w:lang w:eastAsia="zh-CN"/>
        </w:rPr>
        <w:t>OpenAPI</w:t>
      </w:r>
      <w:proofErr w:type="spellEnd"/>
      <w:r w:rsidRPr="00F17505">
        <w:rPr>
          <w:lang w:eastAsia="zh-CN"/>
        </w:rPr>
        <w:t xml:space="preserve"> definition based on the information model are defined in 3GPP TS 32.160 [14].</w:t>
      </w:r>
    </w:p>
    <w:p w14:paraId="448F6BF5" w14:textId="77777777" w:rsidR="0010007B" w:rsidRPr="00F17505" w:rsidRDefault="0010007B" w:rsidP="0010007B">
      <w:pPr>
        <w:pStyle w:val="Heading1"/>
      </w:pPr>
      <w:bookmarkStart w:id="86" w:name="_Toc106015921"/>
      <w:bookmarkStart w:id="87" w:name="_Toc106098560"/>
      <w:bookmarkStart w:id="88" w:name="_Toc137816802"/>
      <w:r w:rsidRPr="00F17505">
        <w:t>B.2</w:t>
      </w:r>
      <w:r w:rsidRPr="00F17505">
        <w:tab/>
        <w:t>Solution Set (SS) definitions</w:t>
      </w:r>
      <w:bookmarkEnd w:id="86"/>
      <w:bookmarkEnd w:id="87"/>
      <w:bookmarkEnd w:id="88"/>
    </w:p>
    <w:p w14:paraId="4D2D5C83" w14:textId="77777777" w:rsidR="0010007B" w:rsidRPr="00F17505" w:rsidRDefault="0010007B" w:rsidP="0010007B">
      <w:pPr>
        <w:pStyle w:val="Heading2"/>
        <w:rPr>
          <w:rFonts w:ascii="Courier" w:eastAsia="MS Mincho" w:hAnsi="Courier"/>
          <w:szCs w:val="16"/>
        </w:rPr>
      </w:pPr>
      <w:bookmarkStart w:id="89" w:name="_Toc106015922"/>
      <w:bookmarkStart w:id="90" w:name="_Toc106098561"/>
      <w:bookmarkStart w:id="91" w:name="_Toc137816803"/>
      <w:r w:rsidRPr="00F17505">
        <w:rPr>
          <w:lang w:eastAsia="zh-CN"/>
        </w:rPr>
        <w:t>B.2.1</w:t>
      </w:r>
      <w:r w:rsidRPr="00F17505">
        <w:rPr>
          <w:lang w:eastAsia="zh-CN"/>
        </w:rPr>
        <w:tab/>
      </w:r>
      <w:proofErr w:type="spellStart"/>
      <w:r w:rsidRPr="00F17505">
        <w:rPr>
          <w:lang w:eastAsia="zh-CN"/>
        </w:rPr>
        <w:t>OpenAPI</w:t>
      </w:r>
      <w:proofErr w:type="spellEnd"/>
      <w:r w:rsidRPr="00F17505">
        <w:rPr>
          <w:lang w:eastAsia="zh-CN"/>
        </w:rPr>
        <w:t xml:space="preserve"> document </w:t>
      </w:r>
      <w:r w:rsidRPr="00F17505">
        <w:rPr>
          <w:rFonts w:ascii="Courier" w:eastAsia="MS Mincho" w:hAnsi="Courier"/>
          <w:szCs w:val="16"/>
        </w:rPr>
        <w:t>"</w:t>
      </w:r>
      <w:r w:rsidRPr="003A4119">
        <w:rPr>
          <w:rFonts w:ascii="Courier" w:eastAsia="MS Mincho" w:hAnsi="Courier"/>
          <w:szCs w:val="16"/>
        </w:rPr>
        <w:t>TS28105_AiMlNrm.yaml</w:t>
      </w:r>
      <w:r w:rsidRPr="00F17505">
        <w:rPr>
          <w:rFonts w:ascii="Courier" w:eastAsia="MS Mincho" w:hAnsi="Courier"/>
          <w:szCs w:val="16"/>
        </w:rPr>
        <w:t>"</w:t>
      </w:r>
      <w:bookmarkEnd w:id="89"/>
      <w:bookmarkEnd w:id="90"/>
      <w:bookmarkEnd w:id="91"/>
    </w:p>
    <w:p w14:paraId="6042E481" w14:textId="77777777" w:rsidR="0010007B" w:rsidRDefault="0010007B" w:rsidP="0010007B">
      <w:pPr>
        <w:pStyle w:val="PL"/>
      </w:pPr>
      <w:proofErr w:type="spellStart"/>
      <w:r>
        <w:t>openapi</w:t>
      </w:r>
      <w:proofErr w:type="spellEnd"/>
      <w:r>
        <w:t>: 3.0.1</w:t>
      </w:r>
    </w:p>
    <w:p w14:paraId="01451DAE" w14:textId="77777777" w:rsidR="0010007B" w:rsidRDefault="0010007B" w:rsidP="0010007B">
      <w:pPr>
        <w:pStyle w:val="PL"/>
      </w:pPr>
      <w:r>
        <w:t>info:</w:t>
      </w:r>
    </w:p>
    <w:p w14:paraId="53905681" w14:textId="77777777" w:rsidR="0010007B" w:rsidRDefault="0010007B" w:rsidP="0010007B">
      <w:pPr>
        <w:pStyle w:val="PL"/>
      </w:pPr>
      <w:r>
        <w:t xml:space="preserve">  title: AI/ML NRM</w:t>
      </w:r>
    </w:p>
    <w:p w14:paraId="635378D7" w14:textId="77777777" w:rsidR="0010007B" w:rsidRDefault="0010007B" w:rsidP="0010007B">
      <w:pPr>
        <w:pStyle w:val="PL"/>
      </w:pPr>
      <w:r>
        <w:t xml:space="preserve">  version: 18.1.0</w:t>
      </w:r>
    </w:p>
    <w:p w14:paraId="144FBD94" w14:textId="77777777" w:rsidR="0010007B" w:rsidRDefault="0010007B" w:rsidP="0010007B">
      <w:pPr>
        <w:pStyle w:val="PL"/>
      </w:pPr>
      <w:r>
        <w:t xml:space="preserve">  description: &gt;-</w:t>
      </w:r>
    </w:p>
    <w:p w14:paraId="522898B4" w14:textId="77777777" w:rsidR="0010007B" w:rsidRDefault="0010007B" w:rsidP="0010007B">
      <w:pPr>
        <w:pStyle w:val="PL"/>
      </w:pPr>
      <w:r>
        <w:t xml:space="preserve">    OAS 3.0.1 specification of the AI/ML NRM</w:t>
      </w:r>
    </w:p>
    <w:p w14:paraId="7A77053B" w14:textId="77777777" w:rsidR="0010007B" w:rsidRDefault="0010007B" w:rsidP="0010007B">
      <w:pPr>
        <w:pStyle w:val="PL"/>
      </w:pPr>
      <w:r>
        <w:t xml:space="preserve">    © 2023, 3GPP Organizational Partners (ARIB, ATIS, CCSA, ETSI, TSDSI, TTA, TTC).</w:t>
      </w:r>
    </w:p>
    <w:p w14:paraId="4310B274" w14:textId="77777777" w:rsidR="0010007B" w:rsidRDefault="0010007B" w:rsidP="0010007B">
      <w:pPr>
        <w:pStyle w:val="PL"/>
      </w:pPr>
      <w:r>
        <w:t xml:space="preserve">    All rights reserved.</w:t>
      </w:r>
    </w:p>
    <w:p w14:paraId="729AD618" w14:textId="77777777" w:rsidR="0010007B" w:rsidRDefault="0010007B" w:rsidP="0010007B">
      <w:pPr>
        <w:pStyle w:val="PL"/>
      </w:pPr>
      <w:proofErr w:type="spellStart"/>
      <w:r>
        <w:t>externalDocs</w:t>
      </w:r>
      <w:proofErr w:type="spellEnd"/>
      <w:r>
        <w:t>:</w:t>
      </w:r>
    </w:p>
    <w:p w14:paraId="39143B46" w14:textId="77777777" w:rsidR="0010007B" w:rsidRDefault="0010007B" w:rsidP="0010007B">
      <w:pPr>
        <w:pStyle w:val="PL"/>
      </w:pPr>
      <w:r>
        <w:t xml:space="preserve">  description: 3GPP TS 28.105; AI/ML Management</w:t>
      </w:r>
    </w:p>
    <w:p w14:paraId="5832BD47" w14:textId="77777777" w:rsidR="0010007B" w:rsidRDefault="0010007B" w:rsidP="0010007B">
      <w:pPr>
        <w:pStyle w:val="PL"/>
      </w:pPr>
      <w:r>
        <w:t xml:space="preserve">  url: http://www.3gpp.org/ftp/Specs/archive/28_series/28.105/</w:t>
      </w:r>
    </w:p>
    <w:p w14:paraId="2D942642" w14:textId="77777777" w:rsidR="0010007B" w:rsidRDefault="0010007B" w:rsidP="0010007B">
      <w:pPr>
        <w:pStyle w:val="PL"/>
      </w:pPr>
      <w:r>
        <w:t>paths: {}</w:t>
      </w:r>
    </w:p>
    <w:p w14:paraId="278C872C" w14:textId="77777777" w:rsidR="0010007B" w:rsidRDefault="0010007B" w:rsidP="0010007B">
      <w:pPr>
        <w:pStyle w:val="PL"/>
      </w:pPr>
      <w:r>
        <w:t>components:</w:t>
      </w:r>
    </w:p>
    <w:p w14:paraId="552A6A9D" w14:textId="77777777" w:rsidR="0010007B" w:rsidRDefault="0010007B" w:rsidP="0010007B">
      <w:pPr>
        <w:pStyle w:val="PL"/>
      </w:pPr>
      <w:r>
        <w:t xml:space="preserve">  schemas:</w:t>
      </w:r>
    </w:p>
    <w:p w14:paraId="5748FBC0" w14:textId="77777777" w:rsidR="0010007B" w:rsidRDefault="0010007B" w:rsidP="0010007B">
      <w:pPr>
        <w:pStyle w:val="PL"/>
      </w:pPr>
    </w:p>
    <w:p w14:paraId="25EED21D" w14:textId="77777777" w:rsidR="0010007B" w:rsidRDefault="0010007B" w:rsidP="0010007B">
      <w:pPr>
        <w:pStyle w:val="PL"/>
      </w:pPr>
      <w:r>
        <w:t>#-------- Definition of types-----------------------------------------------------</w:t>
      </w:r>
    </w:p>
    <w:p w14:paraId="55FF6273" w14:textId="77777777" w:rsidR="0010007B" w:rsidRDefault="0010007B" w:rsidP="0010007B">
      <w:pPr>
        <w:pStyle w:val="PL"/>
      </w:pPr>
    </w:p>
    <w:p w14:paraId="4170AD4B" w14:textId="77777777" w:rsidR="0010007B" w:rsidRDefault="0010007B" w:rsidP="0010007B">
      <w:pPr>
        <w:pStyle w:val="PL"/>
      </w:pPr>
      <w:r>
        <w:t xml:space="preserve">    </w:t>
      </w:r>
      <w:proofErr w:type="spellStart"/>
      <w:r>
        <w:t>MLContext</w:t>
      </w:r>
      <w:proofErr w:type="spellEnd"/>
      <w:r>
        <w:t>:</w:t>
      </w:r>
    </w:p>
    <w:p w14:paraId="1AB4F615" w14:textId="77777777" w:rsidR="0010007B" w:rsidRDefault="0010007B" w:rsidP="0010007B">
      <w:pPr>
        <w:pStyle w:val="PL"/>
      </w:pPr>
      <w:r>
        <w:t xml:space="preserve">      type: object</w:t>
      </w:r>
    </w:p>
    <w:p w14:paraId="2B514352" w14:textId="77777777" w:rsidR="0010007B" w:rsidRDefault="0010007B" w:rsidP="0010007B">
      <w:pPr>
        <w:pStyle w:val="PL"/>
      </w:pPr>
      <w:r>
        <w:t xml:space="preserve">      properties:</w:t>
      </w:r>
    </w:p>
    <w:p w14:paraId="67906366" w14:textId="77777777" w:rsidR="0010007B" w:rsidRDefault="0010007B" w:rsidP="0010007B">
      <w:pPr>
        <w:pStyle w:val="PL"/>
      </w:pPr>
      <w:r>
        <w:t xml:space="preserve">        </w:t>
      </w:r>
      <w:proofErr w:type="spellStart"/>
      <w:r>
        <w:t>inferenceEntityRef</w:t>
      </w:r>
      <w:proofErr w:type="spellEnd"/>
      <w:r>
        <w:t>:</w:t>
      </w:r>
    </w:p>
    <w:p w14:paraId="29422C41" w14:textId="77777777" w:rsidR="0010007B" w:rsidRDefault="0010007B" w:rsidP="0010007B">
      <w:pPr>
        <w:pStyle w:val="PL"/>
      </w:pPr>
      <w:r>
        <w:t xml:space="preserve">          $ref: 'TS28623_ComDefs.yaml#/components/schemas/</w:t>
      </w:r>
      <w:proofErr w:type="spellStart"/>
      <w:r>
        <w:t>DnList</w:t>
      </w:r>
      <w:proofErr w:type="spellEnd"/>
      <w:r>
        <w:t>'</w:t>
      </w:r>
    </w:p>
    <w:p w14:paraId="6AA8782D" w14:textId="77777777" w:rsidR="0010007B" w:rsidRDefault="0010007B" w:rsidP="0010007B">
      <w:pPr>
        <w:pStyle w:val="PL"/>
      </w:pPr>
      <w:r>
        <w:t xml:space="preserve">        </w:t>
      </w:r>
      <w:proofErr w:type="spellStart"/>
      <w:r>
        <w:t>dataProviderRef</w:t>
      </w:r>
      <w:proofErr w:type="spellEnd"/>
      <w:r>
        <w:t>:</w:t>
      </w:r>
    </w:p>
    <w:p w14:paraId="5C1749E3" w14:textId="77777777" w:rsidR="0010007B" w:rsidRDefault="0010007B" w:rsidP="0010007B">
      <w:pPr>
        <w:pStyle w:val="PL"/>
      </w:pPr>
      <w:r>
        <w:t xml:space="preserve">          $ref: 'TS28623_ComDefs.yaml#/components/schemas/</w:t>
      </w:r>
      <w:proofErr w:type="spellStart"/>
      <w:r>
        <w:t>DnList</w:t>
      </w:r>
      <w:proofErr w:type="spellEnd"/>
      <w:r>
        <w:t>'</w:t>
      </w:r>
    </w:p>
    <w:p w14:paraId="047A66C1" w14:textId="77777777" w:rsidR="0010007B" w:rsidRDefault="0010007B" w:rsidP="0010007B">
      <w:pPr>
        <w:pStyle w:val="PL"/>
      </w:pPr>
    </w:p>
    <w:p w14:paraId="66C4B30F" w14:textId="77777777" w:rsidR="0010007B" w:rsidRDefault="0010007B" w:rsidP="0010007B">
      <w:pPr>
        <w:pStyle w:val="PL"/>
      </w:pPr>
      <w:r>
        <w:t xml:space="preserve">    </w:t>
      </w:r>
      <w:proofErr w:type="spellStart"/>
      <w:r>
        <w:t>RequestStatus</w:t>
      </w:r>
      <w:proofErr w:type="spellEnd"/>
      <w:r>
        <w:t>:</w:t>
      </w:r>
    </w:p>
    <w:p w14:paraId="23162217" w14:textId="77777777" w:rsidR="0010007B" w:rsidRDefault="0010007B" w:rsidP="0010007B">
      <w:pPr>
        <w:pStyle w:val="PL"/>
      </w:pPr>
      <w:r>
        <w:t xml:space="preserve">      type: string</w:t>
      </w:r>
    </w:p>
    <w:p w14:paraId="23268574" w14:textId="77777777" w:rsidR="0010007B" w:rsidRDefault="0010007B" w:rsidP="0010007B">
      <w:pPr>
        <w:pStyle w:val="PL"/>
      </w:pPr>
      <w:r>
        <w:t xml:space="preserve">      </w:t>
      </w:r>
      <w:proofErr w:type="spellStart"/>
      <w:r>
        <w:t>enum</w:t>
      </w:r>
      <w:proofErr w:type="spellEnd"/>
      <w:r>
        <w:t>:</w:t>
      </w:r>
    </w:p>
    <w:p w14:paraId="17DA765B" w14:textId="77777777" w:rsidR="0010007B" w:rsidRDefault="0010007B" w:rsidP="0010007B">
      <w:pPr>
        <w:pStyle w:val="PL"/>
      </w:pPr>
      <w:r>
        <w:t xml:space="preserve">        - NOT_STARTED</w:t>
      </w:r>
    </w:p>
    <w:p w14:paraId="32FB31EA" w14:textId="77777777" w:rsidR="0010007B" w:rsidRDefault="0010007B" w:rsidP="0010007B">
      <w:pPr>
        <w:pStyle w:val="PL"/>
      </w:pPr>
      <w:r>
        <w:t xml:space="preserve">        - TRAINING_IN_PROGRESS</w:t>
      </w:r>
    </w:p>
    <w:p w14:paraId="69B6A1F7" w14:textId="77777777" w:rsidR="0010007B" w:rsidRDefault="0010007B" w:rsidP="0010007B">
      <w:pPr>
        <w:pStyle w:val="PL"/>
      </w:pPr>
      <w:r>
        <w:t xml:space="preserve">        - SUSPENDED</w:t>
      </w:r>
    </w:p>
    <w:p w14:paraId="1E707745" w14:textId="77777777" w:rsidR="0010007B" w:rsidRDefault="0010007B" w:rsidP="0010007B">
      <w:pPr>
        <w:pStyle w:val="PL"/>
      </w:pPr>
      <w:r>
        <w:t xml:space="preserve">        - FINISHED</w:t>
      </w:r>
    </w:p>
    <w:p w14:paraId="5B9C532E" w14:textId="77777777" w:rsidR="0010007B" w:rsidRDefault="0010007B" w:rsidP="0010007B">
      <w:pPr>
        <w:pStyle w:val="PL"/>
      </w:pPr>
      <w:r>
        <w:t xml:space="preserve">        - CANCELLED</w:t>
      </w:r>
    </w:p>
    <w:p w14:paraId="172FDFA2" w14:textId="77777777" w:rsidR="0010007B" w:rsidRDefault="0010007B" w:rsidP="0010007B">
      <w:pPr>
        <w:pStyle w:val="PL"/>
      </w:pPr>
    </w:p>
    <w:p w14:paraId="22A30E1D" w14:textId="77777777" w:rsidR="0010007B" w:rsidRDefault="0010007B" w:rsidP="0010007B">
      <w:pPr>
        <w:pStyle w:val="PL"/>
      </w:pPr>
      <w:r>
        <w:t xml:space="preserve">    </w:t>
      </w:r>
      <w:proofErr w:type="spellStart"/>
      <w:r>
        <w:t>PerformanceRequirements</w:t>
      </w:r>
      <w:proofErr w:type="spellEnd"/>
      <w:r>
        <w:t>:</w:t>
      </w:r>
    </w:p>
    <w:p w14:paraId="64613437" w14:textId="77777777" w:rsidR="0010007B" w:rsidRDefault="0010007B" w:rsidP="0010007B">
      <w:pPr>
        <w:pStyle w:val="PL"/>
      </w:pPr>
      <w:r>
        <w:t xml:space="preserve">      type: array</w:t>
      </w:r>
    </w:p>
    <w:p w14:paraId="001D1F57" w14:textId="77777777" w:rsidR="0010007B" w:rsidRDefault="0010007B" w:rsidP="0010007B">
      <w:pPr>
        <w:pStyle w:val="PL"/>
      </w:pPr>
      <w:r>
        <w:t xml:space="preserve">      items:</w:t>
      </w:r>
    </w:p>
    <w:p w14:paraId="7847FBA8" w14:textId="77777777" w:rsidR="0010007B" w:rsidRDefault="0010007B" w:rsidP="0010007B">
      <w:pPr>
        <w:pStyle w:val="PL"/>
      </w:pPr>
      <w:r>
        <w:t xml:space="preserve">        $ref: '#/components/schemas/</w:t>
      </w:r>
      <w:proofErr w:type="spellStart"/>
      <w:r>
        <w:t>ModelPerformance</w:t>
      </w:r>
      <w:proofErr w:type="spellEnd"/>
      <w:r>
        <w:t>'</w:t>
      </w:r>
    </w:p>
    <w:p w14:paraId="7C8E5EEE" w14:textId="77777777" w:rsidR="0010007B" w:rsidRDefault="0010007B" w:rsidP="0010007B">
      <w:pPr>
        <w:pStyle w:val="PL"/>
      </w:pPr>
    </w:p>
    <w:p w14:paraId="7CDCC545" w14:textId="77777777" w:rsidR="0010007B" w:rsidRDefault="0010007B" w:rsidP="0010007B">
      <w:pPr>
        <w:pStyle w:val="PL"/>
      </w:pPr>
      <w:r>
        <w:t xml:space="preserve">    </w:t>
      </w:r>
      <w:proofErr w:type="spellStart"/>
      <w:r>
        <w:t>ModelPerformance</w:t>
      </w:r>
      <w:proofErr w:type="spellEnd"/>
      <w:r>
        <w:t>:</w:t>
      </w:r>
    </w:p>
    <w:p w14:paraId="3C88EF2A" w14:textId="77777777" w:rsidR="0010007B" w:rsidRDefault="0010007B" w:rsidP="0010007B">
      <w:pPr>
        <w:pStyle w:val="PL"/>
      </w:pPr>
      <w:r>
        <w:t xml:space="preserve">      type: object</w:t>
      </w:r>
    </w:p>
    <w:p w14:paraId="6C4BE4EA" w14:textId="77777777" w:rsidR="0010007B" w:rsidRDefault="0010007B" w:rsidP="0010007B">
      <w:pPr>
        <w:pStyle w:val="PL"/>
      </w:pPr>
      <w:r>
        <w:t xml:space="preserve">      properties:</w:t>
      </w:r>
    </w:p>
    <w:p w14:paraId="3699C9DD" w14:textId="77777777" w:rsidR="0010007B" w:rsidRDefault="0010007B" w:rsidP="0010007B">
      <w:pPr>
        <w:pStyle w:val="PL"/>
      </w:pPr>
      <w:r>
        <w:t xml:space="preserve">        </w:t>
      </w:r>
      <w:proofErr w:type="spellStart"/>
      <w:r>
        <w:t>inferenceOutputName</w:t>
      </w:r>
      <w:proofErr w:type="spellEnd"/>
      <w:r>
        <w:t>:</w:t>
      </w:r>
    </w:p>
    <w:p w14:paraId="44E1E9A5" w14:textId="77777777" w:rsidR="0010007B" w:rsidRDefault="0010007B" w:rsidP="0010007B">
      <w:pPr>
        <w:pStyle w:val="PL"/>
      </w:pPr>
      <w:r>
        <w:t xml:space="preserve">          type: string</w:t>
      </w:r>
    </w:p>
    <w:p w14:paraId="29CD27EC" w14:textId="77777777" w:rsidR="0010007B" w:rsidRDefault="0010007B" w:rsidP="0010007B">
      <w:pPr>
        <w:pStyle w:val="PL"/>
      </w:pPr>
      <w:r>
        <w:t xml:space="preserve">        </w:t>
      </w:r>
      <w:proofErr w:type="spellStart"/>
      <w:r>
        <w:t>performanceMetric</w:t>
      </w:r>
      <w:proofErr w:type="spellEnd"/>
      <w:r>
        <w:t>:</w:t>
      </w:r>
    </w:p>
    <w:p w14:paraId="3E815F6D" w14:textId="77777777" w:rsidR="0010007B" w:rsidRDefault="0010007B" w:rsidP="0010007B">
      <w:pPr>
        <w:pStyle w:val="PL"/>
      </w:pPr>
      <w:r>
        <w:t xml:space="preserve">          type: string</w:t>
      </w:r>
    </w:p>
    <w:p w14:paraId="0436B883" w14:textId="77777777" w:rsidR="0010007B" w:rsidRDefault="0010007B" w:rsidP="0010007B">
      <w:pPr>
        <w:pStyle w:val="PL"/>
      </w:pPr>
      <w:r>
        <w:t xml:space="preserve">        </w:t>
      </w:r>
      <w:proofErr w:type="spellStart"/>
      <w:r>
        <w:t>performanceScore</w:t>
      </w:r>
      <w:proofErr w:type="spellEnd"/>
      <w:r>
        <w:t>:</w:t>
      </w:r>
    </w:p>
    <w:p w14:paraId="425119E2" w14:textId="77777777" w:rsidR="0010007B" w:rsidRDefault="0010007B" w:rsidP="0010007B">
      <w:pPr>
        <w:pStyle w:val="PL"/>
      </w:pPr>
      <w:r>
        <w:t xml:space="preserve">          type: number</w:t>
      </w:r>
    </w:p>
    <w:p w14:paraId="3C5AD7F5" w14:textId="77777777" w:rsidR="0010007B" w:rsidRDefault="0010007B" w:rsidP="0010007B">
      <w:pPr>
        <w:pStyle w:val="PL"/>
      </w:pPr>
      <w:r>
        <w:lastRenderedPageBreak/>
        <w:t xml:space="preserve">          format: float</w:t>
      </w:r>
    </w:p>
    <w:p w14:paraId="041B9837" w14:textId="77777777" w:rsidR="0010007B" w:rsidRDefault="0010007B" w:rsidP="0010007B">
      <w:pPr>
        <w:pStyle w:val="PL"/>
      </w:pPr>
      <w:r>
        <w:t xml:space="preserve">        </w:t>
      </w:r>
      <w:proofErr w:type="spellStart"/>
      <w:r>
        <w:t>decisionConfidenceScore</w:t>
      </w:r>
      <w:proofErr w:type="spellEnd"/>
      <w:r>
        <w:t>:</w:t>
      </w:r>
    </w:p>
    <w:p w14:paraId="31AB3106" w14:textId="77777777" w:rsidR="0010007B" w:rsidRDefault="0010007B" w:rsidP="0010007B">
      <w:pPr>
        <w:pStyle w:val="PL"/>
      </w:pPr>
      <w:r>
        <w:t xml:space="preserve">          type: number</w:t>
      </w:r>
    </w:p>
    <w:p w14:paraId="0F84921E" w14:textId="77777777" w:rsidR="0010007B" w:rsidRDefault="0010007B" w:rsidP="0010007B">
      <w:pPr>
        <w:pStyle w:val="PL"/>
      </w:pPr>
      <w:r>
        <w:t xml:space="preserve">          format: float          </w:t>
      </w:r>
    </w:p>
    <w:p w14:paraId="6BE641B1" w14:textId="77777777" w:rsidR="0010007B" w:rsidRDefault="0010007B" w:rsidP="0010007B">
      <w:pPr>
        <w:pStyle w:val="PL"/>
      </w:pPr>
    </w:p>
    <w:p w14:paraId="7B73175D" w14:textId="77777777" w:rsidR="0010007B" w:rsidRDefault="0010007B" w:rsidP="0010007B">
      <w:pPr>
        <w:pStyle w:val="PL"/>
      </w:pPr>
      <w:r>
        <w:t xml:space="preserve">    </w:t>
      </w:r>
      <w:proofErr w:type="spellStart"/>
      <w:r>
        <w:t>TrainingProcessMonitor</w:t>
      </w:r>
      <w:proofErr w:type="spellEnd"/>
      <w:r>
        <w:t>:</w:t>
      </w:r>
    </w:p>
    <w:p w14:paraId="09543291" w14:textId="77777777" w:rsidR="0010007B" w:rsidRDefault="0010007B" w:rsidP="0010007B">
      <w:pPr>
        <w:pStyle w:val="PL"/>
      </w:pPr>
      <w:r>
        <w:t xml:space="preserve">      description: &gt;-</w:t>
      </w:r>
    </w:p>
    <w:p w14:paraId="7E2487D0" w14:textId="77777777" w:rsidR="0010007B" w:rsidRDefault="0010007B" w:rsidP="0010007B">
      <w:pPr>
        <w:pStyle w:val="PL"/>
      </w:pPr>
      <w:r>
        <w:t xml:space="preserve">        This data type is the "ProcessMonitor" data type defined in “</w:t>
      </w:r>
      <w:proofErr w:type="spellStart"/>
      <w:r>
        <w:t>genericNrm.yaml</w:t>
      </w:r>
      <w:proofErr w:type="spellEnd"/>
      <w:r>
        <w:t>” with specialisations for usage in the "</w:t>
      </w:r>
      <w:proofErr w:type="spellStart"/>
      <w:r>
        <w:t>MLTrainingProcess</w:t>
      </w:r>
      <w:proofErr w:type="spellEnd"/>
      <w:r>
        <w:t>".</w:t>
      </w:r>
    </w:p>
    <w:p w14:paraId="5A7B3E08" w14:textId="77777777" w:rsidR="0010007B" w:rsidRDefault="0010007B" w:rsidP="0010007B">
      <w:pPr>
        <w:pStyle w:val="PL"/>
      </w:pPr>
      <w:r>
        <w:t xml:space="preserve">      type: object</w:t>
      </w:r>
    </w:p>
    <w:p w14:paraId="4507A255" w14:textId="77777777" w:rsidR="0010007B" w:rsidRDefault="0010007B" w:rsidP="0010007B">
      <w:pPr>
        <w:pStyle w:val="PL"/>
      </w:pPr>
      <w:r>
        <w:t xml:space="preserve">      properties:</w:t>
      </w:r>
    </w:p>
    <w:p w14:paraId="50EB6028" w14:textId="77777777" w:rsidR="0010007B" w:rsidRDefault="0010007B" w:rsidP="0010007B">
      <w:pPr>
        <w:pStyle w:val="PL"/>
      </w:pPr>
      <w:r>
        <w:t xml:space="preserve">        </w:t>
      </w:r>
      <w:proofErr w:type="spellStart"/>
      <w:r>
        <w:t>mLTrainingProcessId</w:t>
      </w:r>
      <w:proofErr w:type="spellEnd"/>
      <w:r>
        <w:t>:</w:t>
      </w:r>
    </w:p>
    <w:p w14:paraId="70D4D118" w14:textId="77777777" w:rsidR="0010007B" w:rsidRDefault="0010007B" w:rsidP="0010007B">
      <w:pPr>
        <w:pStyle w:val="PL"/>
      </w:pPr>
      <w:r>
        <w:t xml:space="preserve">          type: string</w:t>
      </w:r>
    </w:p>
    <w:p w14:paraId="2F667B82" w14:textId="77777777" w:rsidR="0010007B" w:rsidRDefault="0010007B" w:rsidP="0010007B">
      <w:pPr>
        <w:pStyle w:val="PL"/>
      </w:pPr>
      <w:r>
        <w:t xml:space="preserve">        status:</w:t>
      </w:r>
    </w:p>
    <w:p w14:paraId="099CF263" w14:textId="77777777" w:rsidR="0010007B" w:rsidRDefault="0010007B" w:rsidP="0010007B">
      <w:pPr>
        <w:pStyle w:val="PL"/>
      </w:pPr>
      <w:r>
        <w:t xml:space="preserve">          type: string</w:t>
      </w:r>
    </w:p>
    <w:p w14:paraId="650B705E" w14:textId="77777777" w:rsidR="0010007B" w:rsidRDefault="0010007B" w:rsidP="0010007B">
      <w:pPr>
        <w:pStyle w:val="PL"/>
      </w:pPr>
      <w:r>
        <w:t xml:space="preserve">          </w:t>
      </w:r>
      <w:proofErr w:type="spellStart"/>
      <w:r>
        <w:t>enum</w:t>
      </w:r>
      <w:proofErr w:type="spellEnd"/>
      <w:r>
        <w:t>:</w:t>
      </w:r>
    </w:p>
    <w:p w14:paraId="02E2AD07" w14:textId="77777777" w:rsidR="0010007B" w:rsidRDefault="0010007B" w:rsidP="0010007B">
      <w:pPr>
        <w:pStyle w:val="PL"/>
      </w:pPr>
      <w:r>
        <w:t xml:space="preserve">            - RUNNING</w:t>
      </w:r>
    </w:p>
    <w:p w14:paraId="4D14A814" w14:textId="77777777" w:rsidR="0010007B" w:rsidRDefault="0010007B" w:rsidP="0010007B">
      <w:pPr>
        <w:pStyle w:val="PL"/>
      </w:pPr>
      <w:r>
        <w:t xml:space="preserve">            - CANCELLING</w:t>
      </w:r>
    </w:p>
    <w:p w14:paraId="2C80EC7F" w14:textId="77777777" w:rsidR="0010007B" w:rsidRDefault="0010007B" w:rsidP="0010007B">
      <w:pPr>
        <w:pStyle w:val="PL"/>
      </w:pPr>
      <w:r>
        <w:t xml:space="preserve">            - CANCELLED</w:t>
      </w:r>
    </w:p>
    <w:p w14:paraId="68FD9DD3" w14:textId="77777777" w:rsidR="0010007B" w:rsidRDefault="0010007B" w:rsidP="0010007B">
      <w:pPr>
        <w:pStyle w:val="PL"/>
      </w:pPr>
      <w:r>
        <w:t xml:space="preserve">            - SUSPENDED</w:t>
      </w:r>
    </w:p>
    <w:p w14:paraId="649C91C0" w14:textId="77777777" w:rsidR="0010007B" w:rsidRDefault="0010007B" w:rsidP="0010007B">
      <w:pPr>
        <w:pStyle w:val="PL"/>
      </w:pPr>
      <w:r>
        <w:t xml:space="preserve">            - FINSHED</w:t>
      </w:r>
    </w:p>
    <w:p w14:paraId="65905461" w14:textId="77777777" w:rsidR="0010007B" w:rsidRDefault="0010007B" w:rsidP="0010007B">
      <w:pPr>
        <w:pStyle w:val="PL"/>
      </w:pPr>
      <w:r>
        <w:t xml:space="preserve">        </w:t>
      </w:r>
      <w:proofErr w:type="spellStart"/>
      <w:r>
        <w:t>progressPercentage</w:t>
      </w:r>
      <w:proofErr w:type="spellEnd"/>
      <w:r>
        <w:t>:</w:t>
      </w:r>
    </w:p>
    <w:p w14:paraId="6D020113" w14:textId="77777777" w:rsidR="0010007B" w:rsidRDefault="0010007B" w:rsidP="0010007B">
      <w:pPr>
        <w:pStyle w:val="PL"/>
      </w:pPr>
      <w:r>
        <w:t xml:space="preserve">          type: integer</w:t>
      </w:r>
    </w:p>
    <w:p w14:paraId="00F02F11" w14:textId="77777777" w:rsidR="0010007B" w:rsidRDefault="0010007B" w:rsidP="0010007B">
      <w:pPr>
        <w:pStyle w:val="PL"/>
      </w:pPr>
      <w:r>
        <w:t xml:space="preserve">          minimum: 0</w:t>
      </w:r>
    </w:p>
    <w:p w14:paraId="194A47B7" w14:textId="77777777" w:rsidR="0010007B" w:rsidRDefault="0010007B" w:rsidP="0010007B">
      <w:pPr>
        <w:pStyle w:val="PL"/>
      </w:pPr>
      <w:r>
        <w:t xml:space="preserve">          maximum: 100</w:t>
      </w:r>
    </w:p>
    <w:p w14:paraId="51ADF539" w14:textId="77777777" w:rsidR="0010007B" w:rsidRDefault="0010007B" w:rsidP="0010007B">
      <w:pPr>
        <w:pStyle w:val="PL"/>
      </w:pPr>
      <w:r>
        <w:t xml:space="preserve">        </w:t>
      </w:r>
      <w:proofErr w:type="spellStart"/>
      <w:r>
        <w:t>progressStateInfo</w:t>
      </w:r>
      <w:proofErr w:type="spellEnd"/>
      <w:r>
        <w:t>:</w:t>
      </w:r>
    </w:p>
    <w:p w14:paraId="19A56476" w14:textId="77777777" w:rsidR="0010007B" w:rsidRDefault="0010007B" w:rsidP="0010007B">
      <w:pPr>
        <w:pStyle w:val="PL"/>
      </w:pPr>
      <w:r>
        <w:t xml:space="preserve">          type: string</w:t>
      </w:r>
    </w:p>
    <w:p w14:paraId="790BCF71" w14:textId="77777777" w:rsidR="0010007B" w:rsidRDefault="0010007B" w:rsidP="0010007B">
      <w:pPr>
        <w:pStyle w:val="PL"/>
      </w:pPr>
      <w:r>
        <w:t xml:space="preserve">          </w:t>
      </w:r>
      <w:proofErr w:type="spellStart"/>
      <w:r>
        <w:t>enum</w:t>
      </w:r>
      <w:proofErr w:type="spellEnd"/>
      <w:r>
        <w:t>:</w:t>
      </w:r>
    </w:p>
    <w:p w14:paraId="55221451" w14:textId="77777777" w:rsidR="0010007B" w:rsidRDefault="0010007B" w:rsidP="0010007B">
      <w:pPr>
        <w:pStyle w:val="PL"/>
      </w:pPr>
      <w:r>
        <w:t xml:space="preserve">            - COLLECTING_DATA</w:t>
      </w:r>
    </w:p>
    <w:p w14:paraId="1772416B" w14:textId="77777777" w:rsidR="0010007B" w:rsidRDefault="0010007B" w:rsidP="0010007B">
      <w:pPr>
        <w:pStyle w:val="PL"/>
      </w:pPr>
      <w:r>
        <w:t xml:space="preserve">            - PREPARING_TRAINING_DATA</w:t>
      </w:r>
    </w:p>
    <w:p w14:paraId="15445F1F" w14:textId="77777777" w:rsidR="0010007B" w:rsidRDefault="0010007B" w:rsidP="0010007B">
      <w:pPr>
        <w:pStyle w:val="PL"/>
      </w:pPr>
      <w:r>
        <w:t xml:space="preserve">            - TRAINING</w:t>
      </w:r>
    </w:p>
    <w:p w14:paraId="7B01D30B" w14:textId="77777777" w:rsidR="0010007B" w:rsidRDefault="0010007B" w:rsidP="0010007B">
      <w:pPr>
        <w:pStyle w:val="PL"/>
      </w:pPr>
      <w:r>
        <w:t xml:space="preserve">        </w:t>
      </w:r>
      <w:proofErr w:type="spellStart"/>
      <w:r>
        <w:t>resultStateInfo</w:t>
      </w:r>
      <w:proofErr w:type="spellEnd"/>
      <w:r>
        <w:t>:</w:t>
      </w:r>
    </w:p>
    <w:p w14:paraId="100A4256" w14:textId="77777777" w:rsidR="0010007B" w:rsidRDefault="0010007B" w:rsidP="0010007B">
      <w:pPr>
        <w:pStyle w:val="PL"/>
      </w:pPr>
      <w:r>
        <w:t xml:space="preserve">          type: string</w:t>
      </w:r>
    </w:p>
    <w:p w14:paraId="749FA219" w14:textId="77777777" w:rsidR="0010007B" w:rsidRDefault="0010007B" w:rsidP="0010007B">
      <w:pPr>
        <w:pStyle w:val="PL"/>
      </w:pPr>
    </w:p>
    <w:p w14:paraId="2B1A9683" w14:textId="77777777" w:rsidR="0010007B" w:rsidRDefault="0010007B" w:rsidP="0010007B">
      <w:pPr>
        <w:pStyle w:val="PL"/>
      </w:pPr>
      <w:r>
        <w:t>#-------- Definition of abstract IOCs --------------------------------------------</w:t>
      </w:r>
    </w:p>
    <w:p w14:paraId="360CFC21" w14:textId="77777777" w:rsidR="0010007B" w:rsidRDefault="0010007B" w:rsidP="0010007B">
      <w:pPr>
        <w:pStyle w:val="PL"/>
      </w:pPr>
    </w:p>
    <w:p w14:paraId="2B313DFB" w14:textId="77777777" w:rsidR="0010007B" w:rsidRDefault="0010007B" w:rsidP="0010007B">
      <w:pPr>
        <w:pStyle w:val="PL"/>
      </w:pPr>
    </w:p>
    <w:p w14:paraId="1B237E4F" w14:textId="77777777" w:rsidR="0010007B" w:rsidRDefault="0010007B" w:rsidP="0010007B">
      <w:pPr>
        <w:pStyle w:val="PL"/>
      </w:pPr>
    </w:p>
    <w:p w14:paraId="3BB1520C" w14:textId="77777777" w:rsidR="0010007B" w:rsidRDefault="0010007B" w:rsidP="0010007B">
      <w:pPr>
        <w:pStyle w:val="PL"/>
      </w:pPr>
      <w:r>
        <w:t>#-------- Definition of concrete IOCs --------------------------------------------</w:t>
      </w:r>
    </w:p>
    <w:p w14:paraId="1CA57CCA" w14:textId="77777777" w:rsidR="0010007B" w:rsidRDefault="0010007B" w:rsidP="0010007B">
      <w:pPr>
        <w:pStyle w:val="PL"/>
      </w:pPr>
    </w:p>
    <w:p w14:paraId="13B1107A" w14:textId="77777777" w:rsidR="0010007B" w:rsidRDefault="0010007B" w:rsidP="0010007B">
      <w:pPr>
        <w:pStyle w:val="PL"/>
      </w:pPr>
      <w:r>
        <w:t xml:space="preserve">    </w:t>
      </w:r>
      <w:proofErr w:type="spellStart"/>
      <w:r>
        <w:t>SubNetwork</w:t>
      </w:r>
      <w:proofErr w:type="spellEnd"/>
      <w:r>
        <w:t>-Single:</w:t>
      </w:r>
    </w:p>
    <w:p w14:paraId="0AD1C98D" w14:textId="77777777" w:rsidR="0010007B" w:rsidRDefault="0010007B" w:rsidP="0010007B">
      <w:pPr>
        <w:pStyle w:val="PL"/>
      </w:pPr>
      <w:r>
        <w:t xml:space="preserve">      </w:t>
      </w:r>
      <w:proofErr w:type="spellStart"/>
      <w:r>
        <w:t>allOf</w:t>
      </w:r>
      <w:proofErr w:type="spellEnd"/>
      <w:r>
        <w:t>:</w:t>
      </w:r>
    </w:p>
    <w:p w14:paraId="2D2DE6AA" w14:textId="77777777" w:rsidR="0010007B" w:rsidRDefault="0010007B" w:rsidP="0010007B">
      <w:pPr>
        <w:pStyle w:val="PL"/>
      </w:pPr>
      <w:r>
        <w:t xml:space="preserve">        - $ref: 'TS28623_GenericNrm.yaml#/components/schemas/Top'</w:t>
      </w:r>
    </w:p>
    <w:p w14:paraId="54F6C353" w14:textId="77777777" w:rsidR="0010007B" w:rsidRDefault="0010007B" w:rsidP="0010007B">
      <w:pPr>
        <w:pStyle w:val="PL"/>
      </w:pPr>
      <w:r>
        <w:t xml:space="preserve">        - type: object</w:t>
      </w:r>
    </w:p>
    <w:p w14:paraId="19B03081" w14:textId="77777777" w:rsidR="0010007B" w:rsidRDefault="0010007B" w:rsidP="0010007B">
      <w:pPr>
        <w:pStyle w:val="PL"/>
      </w:pPr>
      <w:r>
        <w:t xml:space="preserve">          properties:</w:t>
      </w:r>
    </w:p>
    <w:p w14:paraId="1741872D" w14:textId="77777777" w:rsidR="0010007B" w:rsidRDefault="0010007B" w:rsidP="0010007B">
      <w:pPr>
        <w:pStyle w:val="PL"/>
      </w:pPr>
      <w:r>
        <w:t xml:space="preserve">            attributes:</w:t>
      </w:r>
    </w:p>
    <w:p w14:paraId="47EB99AC" w14:textId="77777777" w:rsidR="0010007B" w:rsidRDefault="0010007B" w:rsidP="0010007B">
      <w:pPr>
        <w:pStyle w:val="PL"/>
      </w:pPr>
      <w:r>
        <w:t xml:space="preserve">              $ref: 'TS28623_GenericNrm.yaml#/components/schemas/</w:t>
      </w:r>
      <w:proofErr w:type="spellStart"/>
      <w:r>
        <w:t>SubNetwork-Attr</w:t>
      </w:r>
      <w:proofErr w:type="spellEnd"/>
      <w:r>
        <w:t>'</w:t>
      </w:r>
    </w:p>
    <w:p w14:paraId="34732A89" w14:textId="77777777" w:rsidR="0010007B" w:rsidRDefault="0010007B" w:rsidP="0010007B">
      <w:pPr>
        <w:pStyle w:val="PL"/>
      </w:pPr>
      <w:r>
        <w:t xml:space="preserve">        - $ref: 'TS28623_GenericNrm.yaml#/components/schemas/</w:t>
      </w:r>
      <w:proofErr w:type="spellStart"/>
      <w:r>
        <w:t>SubNetwork-ncO</w:t>
      </w:r>
      <w:proofErr w:type="spellEnd"/>
      <w:r>
        <w:t>'</w:t>
      </w:r>
    </w:p>
    <w:p w14:paraId="41339573" w14:textId="77777777" w:rsidR="0010007B" w:rsidRDefault="0010007B" w:rsidP="0010007B">
      <w:pPr>
        <w:pStyle w:val="PL"/>
      </w:pPr>
      <w:r>
        <w:t xml:space="preserve">        - type: object</w:t>
      </w:r>
    </w:p>
    <w:p w14:paraId="72F921C9" w14:textId="77777777" w:rsidR="0010007B" w:rsidRDefault="0010007B" w:rsidP="0010007B">
      <w:pPr>
        <w:pStyle w:val="PL"/>
      </w:pPr>
      <w:r>
        <w:t xml:space="preserve">          properties:</w:t>
      </w:r>
    </w:p>
    <w:p w14:paraId="5A920106" w14:textId="77777777" w:rsidR="0010007B" w:rsidRDefault="0010007B" w:rsidP="0010007B">
      <w:pPr>
        <w:pStyle w:val="PL"/>
      </w:pPr>
      <w:r>
        <w:t xml:space="preserve">            </w:t>
      </w:r>
      <w:proofErr w:type="spellStart"/>
      <w:r>
        <w:t>SubNetwork</w:t>
      </w:r>
      <w:proofErr w:type="spellEnd"/>
      <w:r>
        <w:t>:</w:t>
      </w:r>
    </w:p>
    <w:p w14:paraId="2E3E1753" w14:textId="77777777" w:rsidR="0010007B" w:rsidRDefault="0010007B" w:rsidP="0010007B">
      <w:pPr>
        <w:pStyle w:val="PL"/>
      </w:pPr>
      <w:r>
        <w:t xml:space="preserve">              $ref: '#/components/schemas/</w:t>
      </w:r>
      <w:proofErr w:type="spellStart"/>
      <w:r>
        <w:t>SubNetwork</w:t>
      </w:r>
      <w:proofErr w:type="spellEnd"/>
      <w:r>
        <w:t>-Multiple'</w:t>
      </w:r>
    </w:p>
    <w:p w14:paraId="1F11A452" w14:textId="77777777" w:rsidR="0010007B" w:rsidRDefault="0010007B" w:rsidP="0010007B">
      <w:pPr>
        <w:pStyle w:val="PL"/>
      </w:pPr>
      <w:r>
        <w:t xml:space="preserve">            </w:t>
      </w:r>
      <w:proofErr w:type="spellStart"/>
      <w:r>
        <w:t>ManagedElement</w:t>
      </w:r>
      <w:proofErr w:type="spellEnd"/>
      <w:r>
        <w:t>:</w:t>
      </w:r>
    </w:p>
    <w:p w14:paraId="02D9971D" w14:textId="77777777" w:rsidR="0010007B" w:rsidRDefault="0010007B" w:rsidP="0010007B">
      <w:pPr>
        <w:pStyle w:val="PL"/>
      </w:pPr>
      <w:r>
        <w:t xml:space="preserve">              $ref: '#/components/schemas/</w:t>
      </w:r>
      <w:proofErr w:type="spellStart"/>
      <w:r>
        <w:t>ManagedElement</w:t>
      </w:r>
      <w:proofErr w:type="spellEnd"/>
      <w:r>
        <w:t>-Multiple'</w:t>
      </w:r>
    </w:p>
    <w:p w14:paraId="7086E549" w14:textId="77777777" w:rsidR="0010007B" w:rsidRDefault="0010007B" w:rsidP="0010007B">
      <w:pPr>
        <w:pStyle w:val="PL"/>
      </w:pPr>
      <w:r>
        <w:t xml:space="preserve">            MLTrainingFunction:</w:t>
      </w:r>
    </w:p>
    <w:p w14:paraId="021712BE" w14:textId="77777777" w:rsidR="0010007B" w:rsidRDefault="0010007B" w:rsidP="0010007B">
      <w:pPr>
        <w:pStyle w:val="PL"/>
      </w:pPr>
      <w:r>
        <w:t xml:space="preserve">              $ref: '#/components/schemas/MLTrainingFunction-Multiple'</w:t>
      </w:r>
    </w:p>
    <w:p w14:paraId="4A36B8BF" w14:textId="77777777" w:rsidR="0010007B" w:rsidRDefault="0010007B" w:rsidP="0010007B">
      <w:pPr>
        <w:pStyle w:val="PL"/>
      </w:pPr>
      <w:r>
        <w:t xml:space="preserve">            </w:t>
      </w:r>
      <w:proofErr w:type="spellStart"/>
      <w:r>
        <w:t>MLEntityRepository</w:t>
      </w:r>
      <w:proofErr w:type="spellEnd"/>
      <w:r>
        <w:t>:</w:t>
      </w:r>
    </w:p>
    <w:p w14:paraId="305A5A4C" w14:textId="77777777" w:rsidR="0010007B" w:rsidRDefault="0010007B" w:rsidP="0010007B">
      <w:pPr>
        <w:pStyle w:val="PL"/>
      </w:pPr>
      <w:r>
        <w:t xml:space="preserve">              $ref: '#/components/schemas/</w:t>
      </w:r>
      <w:proofErr w:type="spellStart"/>
      <w:r>
        <w:t>MLEntityRepository</w:t>
      </w:r>
      <w:proofErr w:type="spellEnd"/>
      <w:r>
        <w:t>-Multiple'</w:t>
      </w:r>
    </w:p>
    <w:p w14:paraId="1546D71A" w14:textId="77777777" w:rsidR="0010007B" w:rsidRDefault="0010007B" w:rsidP="0010007B">
      <w:pPr>
        <w:pStyle w:val="PL"/>
      </w:pPr>
    </w:p>
    <w:p w14:paraId="59B6AA7B" w14:textId="77777777" w:rsidR="0010007B" w:rsidRDefault="0010007B" w:rsidP="0010007B">
      <w:pPr>
        <w:pStyle w:val="PL"/>
      </w:pPr>
      <w:r>
        <w:t xml:space="preserve">    </w:t>
      </w:r>
      <w:proofErr w:type="spellStart"/>
      <w:r>
        <w:t>ManagedElement</w:t>
      </w:r>
      <w:proofErr w:type="spellEnd"/>
      <w:r>
        <w:t>-Single:</w:t>
      </w:r>
    </w:p>
    <w:p w14:paraId="4FB706B3" w14:textId="77777777" w:rsidR="0010007B" w:rsidRDefault="0010007B" w:rsidP="0010007B">
      <w:pPr>
        <w:pStyle w:val="PL"/>
      </w:pPr>
      <w:r>
        <w:t xml:space="preserve">      </w:t>
      </w:r>
      <w:proofErr w:type="spellStart"/>
      <w:r>
        <w:t>allOf</w:t>
      </w:r>
      <w:proofErr w:type="spellEnd"/>
      <w:r>
        <w:t>:</w:t>
      </w:r>
    </w:p>
    <w:p w14:paraId="3B88EEF3" w14:textId="77777777" w:rsidR="0010007B" w:rsidRDefault="0010007B" w:rsidP="0010007B">
      <w:pPr>
        <w:pStyle w:val="PL"/>
      </w:pPr>
      <w:r>
        <w:t xml:space="preserve">        - $ref: 'TS28623_GenericNrm.yaml#/components/schemas/Top'</w:t>
      </w:r>
    </w:p>
    <w:p w14:paraId="0F43A5AA" w14:textId="77777777" w:rsidR="0010007B" w:rsidRDefault="0010007B" w:rsidP="0010007B">
      <w:pPr>
        <w:pStyle w:val="PL"/>
      </w:pPr>
      <w:r>
        <w:t xml:space="preserve">        - type: object</w:t>
      </w:r>
    </w:p>
    <w:p w14:paraId="313725E1" w14:textId="77777777" w:rsidR="0010007B" w:rsidRDefault="0010007B" w:rsidP="0010007B">
      <w:pPr>
        <w:pStyle w:val="PL"/>
      </w:pPr>
      <w:r>
        <w:t xml:space="preserve">          properties:</w:t>
      </w:r>
    </w:p>
    <w:p w14:paraId="2BB4E847" w14:textId="77777777" w:rsidR="0010007B" w:rsidRDefault="0010007B" w:rsidP="0010007B">
      <w:pPr>
        <w:pStyle w:val="PL"/>
      </w:pPr>
      <w:r>
        <w:t xml:space="preserve">            attributes:</w:t>
      </w:r>
    </w:p>
    <w:p w14:paraId="563FC6D4" w14:textId="77777777" w:rsidR="0010007B" w:rsidRDefault="0010007B" w:rsidP="0010007B">
      <w:pPr>
        <w:pStyle w:val="PL"/>
      </w:pPr>
      <w:r>
        <w:t xml:space="preserve">              $ref: 'TS28623_GenericNrm.yaml#/components/schemas/ManagedElement-Attr'</w:t>
      </w:r>
    </w:p>
    <w:p w14:paraId="67BBA774" w14:textId="77777777" w:rsidR="0010007B" w:rsidRDefault="0010007B" w:rsidP="0010007B">
      <w:pPr>
        <w:pStyle w:val="PL"/>
      </w:pPr>
      <w:r>
        <w:t xml:space="preserve">        - $ref: 'TS28623_GenericNrm.yaml#/components/schemas/</w:t>
      </w:r>
      <w:proofErr w:type="spellStart"/>
      <w:r>
        <w:t>ManagedElement-ncO</w:t>
      </w:r>
      <w:proofErr w:type="spellEnd"/>
      <w:r>
        <w:t>'</w:t>
      </w:r>
    </w:p>
    <w:p w14:paraId="2513F152" w14:textId="77777777" w:rsidR="0010007B" w:rsidRDefault="0010007B" w:rsidP="0010007B">
      <w:pPr>
        <w:pStyle w:val="PL"/>
      </w:pPr>
      <w:r>
        <w:t xml:space="preserve">        - type: object</w:t>
      </w:r>
    </w:p>
    <w:p w14:paraId="091DAB03" w14:textId="77777777" w:rsidR="0010007B" w:rsidRDefault="0010007B" w:rsidP="0010007B">
      <w:pPr>
        <w:pStyle w:val="PL"/>
      </w:pPr>
      <w:r>
        <w:t xml:space="preserve">          properties:</w:t>
      </w:r>
    </w:p>
    <w:p w14:paraId="52364BDC" w14:textId="77777777" w:rsidR="0010007B" w:rsidRDefault="0010007B" w:rsidP="0010007B">
      <w:pPr>
        <w:pStyle w:val="PL"/>
      </w:pPr>
      <w:r>
        <w:t xml:space="preserve">            MLTrainingFunction:</w:t>
      </w:r>
    </w:p>
    <w:p w14:paraId="0809127D" w14:textId="77777777" w:rsidR="0010007B" w:rsidRDefault="0010007B" w:rsidP="0010007B">
      <w:pPr>
        <w:pStyle w:val="PL"/>
      </w:pPr>
      <w:r>
        <w:t xml:space="preserve">              $ref: '#/components/schemas/MLTrainingFunction-Multiple'</w:t>
      </w:r>
    </w:p>
    <w:p w14:paraId="5F16F789" w14:textId="77777777" w:rsidR="0010007B" w:rsidRDefault="0010007B" w:rsidP="0010007B">
      <w:pPr>
        <w:pStyle w:val="PL"/>
      </w:pPr>
      <w:r>
        <w:t xml:space="preserve">            </w:t>
      </w:r>
      <w:proofErr w:type="spellStart"/>
      <w:r>
        <w:t>MLEntityRepository</w:t>
      </w:r>
      <w:proofErr w:type="spellEnd"/>
      <w:r>
        <w:t>:</w:t>
      </w:r>
    </w:p>
    <w:p w14:paraId="0F233078" w14:textId="77777777" w:rsidR="0010007B" w:rsidRDefault="0010007B" w:rsidP="0010007B">
      <w:pPr>
        <w:pStyle w:val="PL"/>
      </w:pPr>
      <w:r>
        <w:t xml:space="preserve">              $ref: '#/components/schemas/</w:t>
      </w:r>
      <w:proofErr w:type="spellStart"/>
      <w:r>
        <w:t>MLEntityRepository</w:t>
      </w:r>
      <w:proofErr w:type="spellEnd"/>
      <w:r>
        <w:t>-Multiple'</w:t>
      </w:r>
    </w:p>
    <w:p w14:paraId="54071C12" w14:textId="77777777" w:rsidR="0010007B" w:rsidRDefault="0010007B" w:rsidP="0010007B">
      <w:pPr>
        <w:pStyle w:val="PL"/>
      </w:pPr>
    </w:p>
    <w:p w14:paraId="2FCCCC63" w14:textId="77777777" w:rsidR="0010007B" w:rsidRDefault="0010007B" w:rsidP="0010007B">
      <w:pPr>
        <w:pStyle w:val="PL"/>
      </w:pPr>
      <w:r>
        <w:t xml:space="preserve">    MLTrainingFunction-Single:</w:t>
      </w:r>
    </w:p>
    <w:p w14:paraId="5EC9B061" w14:textId="77777777" w:rsidR="0010007B" w:rsidRDefault="0010007B" w:rsidP="0010007B">
      <w:pPr>
        <w:pStyle w:val="PL"/>
      </w:pPr>
      <w:r>
        <w:t xml:space="preserve">      </w:t>
      </w:r>
      <w:proofErr w:type="spellStart"/>
      <w:r>
        <w:t>allOf</w:t>
      </w:r>
      <w:proofErr w:type="spellEnd"/>
      <w:r>
        <w:t>:</w:t>
      </w:r>
    </w:p>
    <w:p w14:paraId="7A805ED6" w14:textId="77777777" w:rsidR="0010007B" w:rsidRDefault="0010007B" w:rsidP="0010007B">
      <w:pPr>
        <w:pStyle w:val="PL"/>
      </w:pPr>
      <w:r>
        <w:t xml:space="preserve">        - $ref: 'TS28623_GenericNrm.yaml#/components/schemas/Top'</w:t>
      </w:r>
    </w:p>
    <w:p w14:paraId="29C343A3" w14:textId="77777777" w:rsidR="0010007B" w:rsidRDefault="0010007B" w:rsidP="0010007B">
      <w:pPr>
        <w:pStyle w:val="PL"/>
      </w:pPr>
      <w:r>
        <w:t xml:space="preserve">        - type: object</w:t>
      </w:r>
    </w:p>
    <w:p w14:paraId="43067C7C" w14:textId="77777777" w:rsidR="0010007B" w:rsidRDefault="0010007B" w:rsidP="0010007B">
      <w:pPr>
        <w:pStyle w:val="PL"/>
      </w:pPr>
      <w:r>
        <w:lastRenderedPageBreak/>
        <w:t xml:space="preserve">          properties:</w:t>
      </w:r>
    </w:p>
    <w:p w14:paraId="6AE28AB2" w14:textId="77777777" w:rsidR="0010007B" w:rsidRDefault="0010007B" w:rsidP="0010007B">
      <w:pPr>
        <w:pStyle w:val="PL"/>
      </w:pPr>
      <w:r>
        <w:t xml:space="preserve">            attributes:</w:t>
      </w:r>
    </w:p>
    <w:p w14:paraId="0FEFACDA" w14:textId="77777777" w:rsidR="0010007B" w:rsidRDefault="0010007B" w:rsidP="0010007B">
      <w:pPr>
        <w:pStyle w:val="PL"/>
      </w:pPr>
      <w:r>
        <w:t xml:space="preserve">              </w:t>
      </w:r>
      <w:proofErr w:type="spellStart"/>
      <w:r>
        <w:t>allOf</w:t>
      </w:r>
      <w:proofErr w:type="spellEnd"/>
      <w:r>
        <w:t>:</w:t>
      </w:r>
    </w:p>
    <w:p w14:paraId="78C6E71B" w14:textId="77777777" w:rsidR="0010007B" w:rsidRDefault="0010007B" w:rsidP="0010007B">
      <w:pPr>
        <w:pStyle w:val="PL"/>
      </w:pPr>
      <w:r>
        <w:t xml:space="preserve">                - $ref: 'TS28623_GenericNrm.yaml#/components/schemas/ManagedFunction-Attr'</w:t>
      </w:r>
    </w:p>
    <w:p w14:paraId="019CF4B1" w14:textId="77777777" w:rsidR="0010007B" w:rsidRDefault="0010007B" w:rsidP="0010007B">
      <w:pPr>
        <w:pStyle w:val="PL"/>
      </w:pPr>
      <w:r>
        <w:t xml:space="preserve">                - type: object</w:t>
      </w:r>
    </w:p>
    <w:p w14:paraId="7D63E3C4" w14:textId="77777777" w:rsidR="0010007B" w:rsidRDefault="0010007B" w:rsidP="0010007B">
      <w:pPr>
        <w:pStyle w:val="PL"/>
      </w:pPr>
      <w:r>
        <w:t xml:space="preserve">                  properties:</w:t>
      </w:r>
    </w:p>
    <w:p w14:paraId="7C25E29E" w14:textId="77777777" w:rsidR="0010007B" w:rsidRDefault="0010007B" w:rsidP="0010007B">
      <w:pPr>
        <w:pStyle w:val="PL"/>
      </w:pPr>
      <w:r>
        <w:t xml:space="preserve">                    </w:t>
      </w:r>
      <w:proofErr w:type="spellStart"/>
      <w:r>
        <w:t>mLEntityRepositoryRef</w:t>
      </w:r>
      <w:proofErr w:type="spellEnd"/>
      <w:r>
        <w:t>:</w:t>
      </w:r>
    </w:p>
    <w:p w14:paraId="5473BBE9" w14:textId="77777777" w:rsidR="0010007B" w:rsidRDefault="0010007B" w:rsidP="0010007B">
      <w:pPr>
        <w:pStyle w:val="PL"/>
      </w:pPr>
      <w:r>
        <w:t xml:space="preserve">                      $ref: 'TS28623_ComDefs.yaml#/components/schemas/</w:t>
      </w:r>
      <w:proofErr w:type="spellStart"/>
      <w:r>
        <w:t>DnList</w:t>
      </w:r>
      <w:proofErr w:type="spellEnd"/>
      <w:r>
        <w:t>'</w:t>
      </w:r>
    </w:p>
    <w:p w14:paraId="76FCC4DD" w14:textId="77777777" w:rsidR="0010007B" w:rsidRDefault="0010007B" w:rsidP="0010007B">
      <w:pPr>
        <w:pStyle w:val="PL"/>
      </w:pPr>
      <w:r>
        <w:t xml:space="preserve">        - $ref: 'TS28623_GenericNrm.yaml#/components/schemas/ManagedFunction-ncO'</w:t>
      </w:r>
    </w:p>
    <w:p w14:paraId="5A194FB7" w14:textId="77777777" w:rsidR="0010007B" w:rsidRDefault="0010007B" w:rsidP="0010007B">
      <w:pPr>
        <w:pStyle w:val="PL"/>
      </w:pPr>
      <w:r>
        <w:t xml:space="preserve">        - type: object</w:t>
      </w:r>
    </w:p>
    <w:p w14:paraId="1813FC05" w14:textId="77777777" w:rsidR="0010007B" w:rsidRDefault="0010007B" w:rsidP="0010007B">
      <w:pPr>
        <w:pStyle w:val="PL"/>
      </w:pPr>
      <w:r>
        <w:t xml:space="preserve">          properties:</w:t>
      </w:r>
    </w:p>
    <w:p w14:paraId="51B80BCE" w14:textId="77777777" w:rsidR="0010007B" w:rsidRDefault="0010007B" w:rsidP="0010007B">
      <w:pPr>
        <w:pStyle w:val="PL"/>
      </w:pPr>
      <w:r>
        <w:t xml:space="preserve">            </w:t>
      </w:r>
      <w:proofErr w:type="spellStart"/>
      <w:r>
        <w:t>MLTrainingRequest</w:t>
      </w:r>
      <w:proofErr w:type="spellEnd"/>
      <w:r>
        <w:t>:</w:t>
      </w:r>
    </w:p>
    <w:p w14:paraId="1CA9BC53" w14:textId="77777777" w:rsidR="0010007B" w:rsidRDefault="0010007B" w:rsidP="0010007B">
      <w:pPr>
        <w:pStyle w:val="PL"/>
      </w:pPr>
      <w:r>
        <w:t xml:space="preserve">              $ref: '#/components/schemas/</w:t>
      </w:r>
      <w:proofErr w:type="spellStart"/>
      <w:r>
        <w:t>MLTrainingRequest</w:t>
      </w:r>
      <w:proofErr w:type="spellEnd"/>
      <w:r>
        <w:t>-Multiple'</w:t>
      </w:r>
    </w:p>
    <w:p w14:paraId="36AA7181" w14:textId="77777777" w:rsidR="0010007B" w:rsidRDefault="0010007B" w:rsidP="0010007B">
      <w:pPr>
        <w:pStyle w:val="PL"/>
      </w:pPr>
      <w:r>
        <w:t xml:space="preserve">            </w:t>
      </w:r>
      <w:proofErr w:type="spellStart"/>
      <w:r>
        <w:t>MLTrainingProcess</w:t>
      </w:r>
      <w:proofErr w:type="spellEnd"/>
      <w:r>
        <w:t>:</w:t>
      </w:r>
    </w:p>
    <w:p w14:paraId="43D121ED" w14:textId="77777777" w:rsidR="0010007B" w:rsidRDefault="0010007B" w:rsidP="0010007B">
      <w:pPr>
        <w:pStyle w:val="PL"/>
      </w:pPr>
      <w:r>
        <w:t xml:space="preserve">              $ref: '#/components/schemas/</w:t>
      </w:r>
      <w:proofErr w:type="spellStart"/>
      <w:r>
        <w:t>MLTrainingProcess</w:t>
      </w:r>
      <w:proofErr w:type="spellEnd"/>
      <w:r>
        <w:t>-Multiple'</w:t>
      </w:r>
    </w:p>
    <w:p w14:paraId="490F668D" w14:textId="77777777" w:rsidR="0010007B" w:rsidRDefault="0010007B" w:rsidP="0010007B">
      <w:pPr>
        <w:pStyle w:val="PL"/>
      </w:pPr>
      <w:r>
        <w:t xml:space="preserve">            </w:t>
      </w:r>
      <w:proofErr w:type="spellStart"/>
      <w:r>
        <w:t>MLTrainingReport</w:t>
      </w:r>
      <w:proofErr w:type="spellEnd"/>
      <w:r>
        <w:t>:</w:t>
      </w:r>
    </w:p>
    <w:p w14:paraId="6EDE06D0" w14:textId="77777777" w:rsidR="0010007B" w:rsidRDefault="0010007B" w:rsidP="0010007B">
      <w:pPr>
        <w:pStyle w:val="PL"/>
      </w:pPr>
      <w:r>
        <w:t xml:space="preserve">              $ref: '#/components/schemas/</w:t>
      </w:r>
      <w:proofErr w:type="spellStart"/>
      <w:r>
        <w:t>MLTrainingReport</w:t>
      </w:r>
      <w:proofErr w:type="spellEnd"/>
      <w:r>
        <w:t>-Multiple'</w:t>
      </w:r>
    </w:p>
    <w:p w14:paraId="56B8405D" w14:textId="77777777" w:rsidR="0010007B" w:rsidRDefault="0010007B" w:rsidP="0010007B">
      <w:pPr>
        <w:pStyle w:val="PL"/>
      </w:pPr>
    </w:p>
    <w:p w14:paraId="758A11B7" w14:textId="77777777" w:rsidR="0010007B" w:rsidRDefault="0010007B" w:rsidP="0010007B">
      <w:pPr>
        <w:pStyle w:val="PL"/>
      </w:pPr>
      <w:r>
        <w:t xml:space="preserve">    </w:t>
      </w:r>
      <w:proofErr w:type="spellStart"/>
      <w:r>
        <w:t>MLTrainingRequest</w:t>
      </w:r>
      <w:proofErr w:type="spellEnd"/>
      <w:r>
        <w:t>-Single:</w:t>
      </w:r>
    </w:p>
    <w:p w14:paraId="4CD682D4" w14:textId="77777777" w:rsidR="0010007B" w:rsidRDefault="0010007B" w:rsidP="0010007B">
      <w:pPr>
        <w:pStyle w:val="PL"/>
      </w:pPr>
      <w:r>
        <w:t xml:space="preserve">      </w:t>
      </w:r>
      <w:proofErr w:type="spellStart"/>
      <w:r>
        <w:t>allOf</w:t>
      </w:r>
      <w:proofErr w:type="spellEnd"/>
      <w:r>
        <w:t>:</w:t>
      </w:r>
    </w:p>
    <w:p w14:paraId="5C65E7D7" w14:textId="77777777" w:rsidR="0010007B" w:rsidRDefault="0010007B" w:rsidP="0010007B">
      <w:pPr>
        <w:pStyle w:val="PL"/>
      </w:pPr>
      <w:r>
        <w:t xml:space="preserve">        - $ref: 'TS28623_GenericNrm.yaml#/components/schemas/Top'</w:t>
      </w:r>
    </w:p>
    <w:p w14:paraId="4C7C015D" w14:textId="77777777" w:rsidR="0010007B" w:rsidRDefault="0010007B" w:rsidP="0010007B">
      <w:pPr>
        <w:pStyle w:val="PL"/>
      </w:pPr>
      <w:r>
        <w:t xml:space="preserve">        - type: object</w:t>
      </w:r>
    </w:p>
    <w:p w14:paraId="4C4D39F5" w14:textId="77777777" w:rsidR="0010007B" w:rsidRDefault="0010007B" w:rsidP="0010007B">
      <w:pPr>
        <w:pStyle w:val="PL"/>
      </w:pPr>
      <w:r>
        <w:t xml:space="preserve">          properties:</w:t>
      </w:r>
    </w:p>
    <w:p w14:paraId="49B5386E" w14:textId="77777777" w:rsidR="0010007B" w:rsidRDefault="0010007B" w:rsidP="0010007B">
      <w:pPr>
        <w:pStyle w:val="PL"/>
      </w:pPr>
      <w:r>
        <w:t xml:space="preserve">            attributes:</w:t>
      </w:r>
    </w:p>
    <w:p w14:paraId="4842B84A" w14:textId="77777777" w:rsidR="0010007B" w:rsidRDefault="0010007B" w:rsidP="0010007B">
      <w:pPr>
        <w:pStyle w:val="PL"/>
      </w:pPr>
      <w:r>
        <w:t xml:space="preserve">              </w:t>
      </w:r>
      <w:proofErr w:type="spellStart"/>
      <w:r>
        <w:t>allOf</w:t>
      </w:r>
      <w:proofErr w:type="spellEnd"/>
      <w:r>
        <w:t>:</w:t>
      </w:r>
    </w:p>
    <w:p w14:paraId="42A4D10A" w14:textId="77777777" w:rsidR="0010007B" w:rsidRDefault="0010007B" w:rsidP="0010007B">
      <w:pPr>
        <w:pStyle w:val="PL"/>
      </w:pPr>
      <w:r>
        <w:t xml:space="preserve">                - type: object</w:t>
      </w:r>
    </w:p>
    <w:p w14:paraId="47F44486" w14:textId="77777777" w:rsidR="0010007B" w:rsidRDefault="0010007B" w:rsidP="0010007B">
      <w:pPr>
        <w:pStyle w:val="PL"/>
      </w:pPr>
      <w:r>
        <w:t xml:space="preserve">                  properties:</w:t>
      </w:r>
    </w:p>
    <w:p w14:paraId="00F5A4FF" w14:textId="77777777" w:rsidR="0010007B" w:rsidRDefault="0010007B" w:rsidP="0010007B">
      <w:pPr>
        <w:pStyle w:val="PL"/>
      </w:pPr>
      <w:r>
        <w:t xml:space="preserve">                    </w:t>
      </w:r>
      <w:proofErr w:type="spellStart"/>
      <w:r>
        <w:t>mLEntityId</w:t>
      </w:r>
      <w:proofErr w:type="spellEnd"/>
      <w:r>
        <w:t>:</w:t>
      </w:r>
    </w:p>
    <w:p w14:paraId="6AC775B8" w14:textId="77777777" w:rsidR="0010007B" w:rsidRDefault="0010007B" w:rsidP="0010007B">
      <w:pPr>
        <w:pStyle w:val="PL"/>
      </w:pPr>
      <w:r>
        <w:t xml:space="preserve">                      type: string</w:t>
      </w:r>
    </w:p>
    <w:p w14:paraId="00FBFEB2" w14:textId="77777777" w:rsidR="0010007B" w:rsidRDefault="0010007B" w:rsidP="0010007B">
      <w:pPr>
        <w:pStyle w:val="PL"/>
      </w:pPr>
      <w:r>
        <w:t xml:space="preserve">                    </w:t>
      </w:r>
      <w:proofErr w:type="spellStart"/>
      <w:r>
        <w:t>inferenceType</w:t>
      </w:r>
      <w:proofErr w:type="spellEnd"/>
      <w:r>
        <w:t>:</w:t>
      </w:r>
    </w:p>
    <w:p w14:paraId="5E66B26D" w14:textId="77777777" w:rsidR="0010007B" w:rsidRDefault="0010007B" w:rsidP="0010007B">
      <w:pPr>
        <w:pStyle w:val="PL"/>
      </w:pPr>
      <w:r>
        <w:t xml:space="preserve">                      type: string  </w:t>
      </w:r>
    </w:p>
    <w:p w14:paraId="24D7EF8B" w14:textId="77777777" w:rsidR="0010007B" w:rsidRDefault="0010007B" w:rsidP="0010007B">
      <w:pPr>
        <w:pStyle w:val="PL"/>
      </w:pPr>
      <w:r>
        <w:t xml:space="preserve">                    </w:t>
      </w:r>
      <w:proofErr w:type="spellStart"/>
      <w:r>
        <w:t>candidateTrainingDataSource</w:t>
      </w:r>
      <w:proofErr w:type="spellEnd"/>
      <w:r>
        <w:t>:</w:t>
      </w:r>
    </w:p>
    <w:p w14:paraId="0B0D74AD" w14:textId="77777777" w:rsidR="0010007B" w:rsidRDefault="0010007B" w:rsidP="0010007B">
      <w:pPr>
        <w:pStyle w:val="PL"/>
      </w:pPr>
      <w:r>
        <w:t xml:space="preserve">                      type: array</w:t>
      </w:r>
    </w:p>
    <w:p w14:paraId="1E41C7C6" w14:textId="77777777" w:rsidR="0010007B" w:rsidRDefault="0010007B" w:rsidP="0010007B">
      <w:pPr>
        <w:pStyle w:val="PL"/>
      </w:pPr>
      <w:r>
        <w:t xml:space="preserve">                      items:</w:t>
      </w:r>
    </w:p>
    <w:p w14:paraId="5C99AFE0" w14:textId="77777777" w:rsidR="0010007B" w:rsidRDefault="0010007B" w:rsidP="0010007B">
      <w:pPr>
        <w:pStyle w:val="PL"/>
      </w:pPr>
      <w:r>
        <w:t xml:space="preserve">                        type: string</w:t>
      </w:r>
    </w:p>
    <w:p w14:paraId="0EFD0004" w14:textId="77777777" w:rsidR="0010007B" w:rsidRDefault="0010007B" w:rsidP="0010007B">
      <w:pPr>
        <w:pStyle w:val="PL"/>
      </w:pPr>
      <w:r>
        <w:t xml:space="preserve">                    </w:t>
      </w:r>
      <w:proofErr w:type="spellStart"/>
      <w:r>
        <w:t>trainingDataQualityScore</w:t>
      </w:r>
      <w:proofErr w:type="spellEnd"/>
      <w:r>
        <w:t>:</w:t>
      </w:r>
    </w:p>
    <w:p w14:paraId="1AF6528D" w14:textId="77777777" w:rsidR="0010007B" w:rsidRDefault="0010007B" w:rsidP="0010007B">
      <w:pPr>
        <w:pStyle w:val="PL"/>
      </w:pPr>
      <w:r>
        <w:t xml:space="preserve">                      type: number</w:t>
      </w:r>
    </w:p>
    <w:p w14:paraId="76C9AE6E" w14:textId="77777777" w:rsidR="0010007B" w:rsidRDefault="0010007B" w:rsidP="0010007B">
      <w:pPr>
        <w:pStyle w:val="PL"/>
      </w:pPr>
      <w:r>
        <w:t xml:space="preserve">                      format: float</w:t>
      </w:r>
    </w:p>
    <w:p w14:paraId="3235AF8B" w14:textId="77777777" w:rsidR="0010007B" w:rsidRDefault="0010007B" w:rsidP="0010007B">
      <w:pPr>
        <w:pStyle w:val="PL"/>
      </w:pPr>
      <w:r>
        <w:t xml:space="preserve">                    trainingRequestSource:</w:t>
      </w:r>
    </w:p>
    <w:p w14:paraId="509C2B75" w14:textId="77777777" w:rsidR="0010007B" w:rsidRDefault="0010007B" w:rsidP="0010007B">
      <w:pPr>
        <w:pStyle w:val="PL"/>
      </w:pPr>
      <w:r>
        <w:t xml:space="preserve">                      $ref: 'TS28623_ComDefs.yaml#/components/schemas/</w:t>
      </w:r>
      <w:proofErr w:type="spellStart"/>
      <w:r>
        <w:t>Dn</w:t>
      </w:r>
      <w:proofErr w:type="spellEnd"/>
      <w:r>
        <w:t>'</w:t>
      </w:r>
    </w:p>
    <w:p w14:paraId="123BF7AE" w14:textId="77777777" w:rsidR="0010007B" w:rsidRDefault="0010007B" w:rsidP="0010007B">
      <w:pPr>
        <w:pStyle w:val="PL"/>
      </w:pPr>
      <w:r>
        <w:t xml:space="preserve">                    </w:t>
      </w:r>
      <w:proofErr w:type="spellStart"/>
      <w:r>
        <w:t>requestStatus</w:t>
      </w:r>
      <w:proofErr w:type="spellEnd"/>
      <w:r>
        <w:t>:</w:t>
      </w:r>
    </w:p>
    <w:p w14:paraId="21998F53" w14:textId="77777777" w:rsidR="0010007B" w:rsidRDefault="0010007B" w:rsidP="0010007B">
      <w:pPr>
        <w:pStyle w:val="PL"/>
      </w:pPr>
      <w:r>
        <w:t xml:space="preserve">                      $ref: '#/components/schemas/</w:t>
      </w:r>
      <w:proofErr w:type="spellStart"/>
      <w:r>
        <w:t>RequestStatus</w:t>
      </w:r>
      <w:proofErr w:type="spellEnd"/>
      <w:r>
        <w:t>'</w:t>
      </w:r>
    </w:p>
    <w:p w14:paraId="1B1C3713" w14:textId="77777777" w:rsidR="0010007B" w:rsidRDefault="0010007B" w:rsidP="0010007B">
      <w:pPr>
        <w:pStyle w:val="PL"/>
      </w:pPr>
      <w:r>
        <w:t xml:space="preserve">                    expectedRuntimeContext:</w:t>
      </w:r>
    </w:p>
    <w:p w14:paraId="2479982A" w14:textId="77777777" w:rsidR="0010007B" w:rsidRDefault="0010007B" w:rsidP="0010007B">
      <w:pPr>
        <w:pStyle w:val="PL"/>
      </w:pPr>
      <w:r>
        <w:t xml:space="preserve">                      $ref: '#/components/schemas/</w:t>
      </w:r>
      <w:proofErr w:type="spellStart"/>
      <w:r>
        <w:t>MLContext</w:t>
      </w:r>
      <w:proofErr w:type="spellEnd"/>
      <w:r>
        <w:t>'</w:t>
      </w:r>
    </w:p>
    <w:p w14:paraId="67CF48F0" w14:textId="77777777" w:rsidR="0010007B" w:rsidRDefault="0010007B" w:rsidP="0010007B">
      <w:pPr>
        <w:pStyle w:val="PL"/>
      </w:pPr>
      <w:r>
        <w:t xml:space="preserve">                    </w:t>
      </w:r>
      <w:proofErr w:type="spellStart"/>
      <w:r>
        <w:t>performanceRequirements</w:t>
      </w:r>
      <w:proofErr w:type="spellEnd"/>
      <w:r>
        <w:t>:</w:t>
      </w:r>
    </w:p>
    <w:p w14:paraId="162E1C8C" w14:textId="77777777" w:rsidR="0010007B" w:rsidRDefault="0010007B" w:rsidP="0010007B">
      <w:pPr>
        <w:pStyle w:val="PL"/>
        <w:rPr>
          <w:ins w:id="92" w:author="Author 5" w:date="2023-11-02T17:44:00Z"/>
        </w:rPr>
      </w:pPr>
      <w:r>
        <w:t xml:space="preserve">                      $ref: '#/components/schemas/</w:t>
      </w:r>
      <w:proofErr w:type="spellStart"/>
      <w:r>
        <w:t>PerformanceRequirements</w:t>
      </w:r>
      <w:proofErr w:type="spellEnd"/>
      <w:r>
        <w:t>'</w:t>
      </w:r>
    </w:p>
    <w:p w14:paraId="5A6AB6EA" w14:textId="654D22D9" w:rsidR="00961C73" w:rsidRDefault="00961C73" w:rsidP="0010007B">
      <w:pPr>
        <w:pStyle w:val="PL"/>
        <w:rPr>
          <w:ins w:id="93" w:author="Author 5" w:date="2023-11-02T17:45:00Z"/>
        </w:rPr>
      </w:pPr>
      <w:ins w:id="94" w:author="Author 5" w:date="2023-11-02T17:44:00Z">
        <w:r>
          <w:tab/>
        </w:r>
        <w:r>
          <w:tab/>
        </w:r>
        <w:r>
          <w:tab/>
        </w:r>
        <w:r>
          <w:tab/>
        </w:r>
        <w:r>
          <w:tab/>
        </w:r>
        <w:proofErr w:type="spellStart"/>
        <w:r>
          <w:t>requiredModelConfidence</w:t>
        </w:r>
      </w:ins>
      <w:proofErr w:type="spellEnd"/>
      <w:ins w:id="95" w:author="Author 5" w:date="2023-11-02T17:45:00Z">
        <w:r>
          <w:t>:</w:t>
        </w:r>
      </w:ins>
    </w:p>
    <w:p w14:paraId="5AE1DB75" w14:textId="5BB7F02B" w:rsidR="00961C73" w:rsidRDefault="00961C73" w:rsidP="0010007B">
      <w:pPr>
        <w:pStyle w:val="PL"/>
      </w:pPr>
      <w:ins w:id="96" w:author="Author 5" w:date="2023-11-02T17:45:00Z">
        <w:r>
          <w:tab/>
        </w:r>
        <w:r>
          <w:tab/>
        </w:r>
        <w:r>
          <w:tab/>
        </w:r>
        <w:r>
          <w:tab/>
        </w:r>
        <w:r>
          <w:tab/>
          <w:t xml:space="preserve">  type: </w:t>
        </w:r>
      </w:ins>
      <w:ins w:id="97" w:author="Author 5" w:date="2023-11-02T17:46:00Z">
        <w:r w:rsidR="00D46614">
          <w:t>integer</w:t>
        </w:r>
      </w:ins>
    </w:p>
    <w:p w14:paraId="0209D5EB" w14:textId="77777777" w:rsidR="0010007B" w:rsidRDefault="0010007B" w:rsidP="0010007B">
      <w:pPr>
        <w:pStyle w:val="PL"/>
      </w:pPr>
      <w:r>
        <w:t xml:space="preserve">                    </w:t>
      </w:r>
      <w:proofErr w:type="spellStart"/>
      <w:r>
        <w:t>cancelRequest</w:t>
      </w:r>
      <w:proofErr w:type="spellEnd"/>
      <w:r>
        <w:t>:</w:t>
      </w:r>
    </w:p>
    <w:p w14:paraId="4E604E8B" w14:textId="77777777" w:rsidR="0010007B" w:rsidRDefault="0010007B" w:rsidP="0010007B">
      <w:pPr>
        <w:pStyle w:val="PL"/>
      </w:pPr>
      <w:r>
        <w:t xml:space="preserve">                      type: </w:t>
      </w:r>
      <w:proofErr w:type="spellStart"/>
      <w:r>
        <w:t>boolean</w:t>
      </w:r>
      <w:proofErr w:type="spellEnd"/>
    </w:p>
    <w:p w14:paraId="5FB210D9" w14:textId="77777777" w:rsidR="0010007B" w:rsidRDefault="0010007B" w:rsidP="0010007B">
      <w:pPr>
        <w:pStyle w:val="PL"/>
      </w:pPr>
      <w:r>
        <w:t xml:space="preserve">                    </w:t>
      </w:r>
      <w:proofErr w:type="spellStart"/>
      <w:r>
        <w:t>suspendRequest</w:t>
      </w:r>
      <w:proofErr w:type="spellEnd"/>
      <w:r>
        <w:t>:</w:t>
      </w:r>
    </w:p>
    <w:p w14:paraId="4D3D4A52" w14:textId="77777777" w:rsidR="0010007B" w:rsidRDefault="0010007B" w:rsidP="0010007B">
      <w:pPr>
        <w:pStyle w:val="PL"/>
      </w:pPr>
      <w:r>
        <w:t xml:space="preserve">                      type: </w:t>
      </w:r>
      <w:proofErr w:type="spellStart"/>
      <w:r>
        <w:t>boolean</w:t>
      </w:r>
      <w:proofErr w:type="spellEnd"/>
    </w:p>
    <w:p w14:paraId="4358FE6F" w14:textId="77777777" w:rsidR="0010007B" w:rsidRDefault="0010007B" w:rsidP="0010007B">
      <w:pPr>
        <w:pStyle w:val="PL"/>
      </w:pPr>
      <w:r>
        <w:t xml:space="preserve">                    </w:t>
      </w:r>
      <w:proofErr w:type="spellStart"/>
      <w:r>
        <w:t>mLEntityToTrainRef</w:t>
      </w:r>
      <w:proofErr w:type="spellEnd"/>
      <w:r>
        <w:t>:</w:t>
      </w:r>
    </w:p>
    <w:p w14:paraId="4825CF93" w14:textId="77777777" w:rsidR="0010007B" w:rsidRDefault="0010007B" w:rsidP="0010007B">
      <w:pPr>
        <w:pStyle w:val="PL"/>
      </w:pPr>
      <w:r>
        <w:t xml:space="preserve">                      $ref: 'TS28623_ComDefs.yaml#/components/schemas/</w:t>
      </w:r>
      <w:proofErr w:type="spellStart"/>
      <w:r>
        <w:t>Dn</w:t>
      </w:r>
      <w:proofErr w:type="spellEnd"/>
      <w:r>
        <w:t>'</w:t>
      </w:r>
    </w:p>
    <w:p w14:paraId="6D991FC7" w14:textId="77777777" w:rsidR="0010007B" w:rsidRDefault="0010007B" w:rsidP="0010007B">
      <w:pPr>
        <w:pStyle w:val="PL"/>
      </w:pPr>
    </w:p>
    <w:p w14:paraId="26650C48" w14:textId="77777777" w:rsidR="0010007B" w:rsidRDefault="0010007B" w:rsidP="0010007B">
      <w:pPr>
        <w:pStyle w:val="PL"/>
      </w:pPr>
      <w:r>
        <w:t xml:space="preserve">    </w:t>
      </w:r>
      <w:proofErr w:type="spellStart"/>
      <w:r>
        <w:t>MLTrainingProcess</w:t>
      </w:r>
      <w:proofErr w:type="spellEnd"/>
      <w:r>
        <w:t>-Single:</w:t>
      </w:r>
    </w:p>
    <w:p w14:paraId="0D94EAB8" w14:textId="77777777" w:rsidR="0010007B" w:rsidRDefault="0010007B" w:rsidP="0010007B">
      <w:pPr>
        <w:pStyle w:val="PL"/>
      </w:pPr>
      <w:r>
        <w:t xml:space="preserve">      </w:t>
      </w:r>
      <w:proofErr w:type="spellStart"/>
      <w:r>
        <w:t>allOf</w:t>
      </w:r>
      <w:proofErr w:type="spellEnd"/>
      <w:r>
        <w:t>:</w:t>
      </w:r>
    </w:p>
    <w:p w14:paraId="24FD500A" w14:textId="77777777" w:rsidR="0010007B" w:rsidRDefault="0010007B" w:rsidP="0010007B">
      <w:pPr>
        <w:pStyle w:val="PL"/>
      </w:pPr>
      <w:r>
        <w:t xml:space="preserve">        - $ref: 'TS28623_GenericNrm.yaml#/components/schemas/Top'</w:t>
      </w:r>
    </w:p>
    <w:p w14:paraId="24F45624" w14:textId="77777777" w:rsidR="0010007B" w:rsidRDefault="0010007B" w:rsidP="0010007B">
      <w:pPr>
        <w:pStyle w:val="PL"/>
      </w:pPr>
      <w:r>
        <w:t xml:space="preserve">        - type: object</w:t>
      </w:r>
    </w:p>
    <w:p w14:paraId="4C9979FF" w14:textId="77777777" w:rsidR="0010007B" w:rsidRDefault="0010007B" w:rsidP="0010007B">
      <w:pPr>
        <w:pStyle w:val="PL"/>
      </w:pPr>
      <w:r>
        <w:t xml:space="preserve">          properties:</w:t>
      </w:r>
    </w:p>
    <w:p w14:paraId="36E9FA16" w14:textId="77777777" w:rsidR="0010007B" w:rsidRDefault="0010007B" w:rsidP="0010007B">
      <w:pPr>
        <w:pStyle w:val="PL"/>
      </w:pPr>
      <w:r>
        <w:t xml:space="preserve">            attributes:</w:t>
      </w:r>
    </w:p>
    <w:p w14:paraId="492BFEA6" w14:textId="77777777" w:rsidR="0010007B" w:rsidRDefault="0010007B" w:rsidP="0010007B">
      <w:pPr>
        <w:pStyle w:val="PL"/>
      </w:pPr>
      <w:r>
        <w:t xml:space="preserve">              </w:t>
      </w:r>
      <w:proofErr w:type="spellStart"/>
      <w:r>
        <w:t>allOf</w:t>
      </w:r>
      <w:proofErr w:type="spellEnd"/>
      <w:r>
        <w:t>:</w:t>
      </w:r>
    </w:p>
    <w:p w14:paraId="37D50C48" w14:textId="77777777" w:rsidR="0010007B" w:rsidRDefault="0010007B" w:rsidP="0010007B">
      <w:pPr>
        <w:pStyle w:val="PL"/>
      </w:pPr>
      <w:r>
        <w:t xml:space="preserve">                - type: object</w:t>
      </w:r>
    </w:p>
    <w:p w14:paraId="0345082B" w14:textId="77777777" w:rsidR="0010007B" w:rsidRDefault="0010007B" w:rsidP="0010007B">
      <w:pPr>
        <w:pStyle w:val="PL"/>
      </w:pPr>
      <w:r>
        <w:t xml:space="preserve">                  properties:</w:t>
      </w:r>
    </w:p>
    <w:p w14:paraId="0A56FD37" w14:textId="77777777" w:rsidR="0010007B" w:rsidRDefault="0010007B" w:rsidP="0010007B">
      <w:pPr>
        <w:pStyle w:val="PL"/>
      </w:pPr>
      <w:r>
        <w:t xml:space="preserve">                    </w:t>
      </w:r>
      <w:proofErr w:type="spellStart"/>
      <w:r>
        <w:t>mLTrainingProcessId</w:t>
      </w:r>
      <w:proofErr w:type="spellEnd"/>
      <w:r>
        <w:t>:</w:t>
      </w:r>
    </w:p>
    <w:p w14:paraId="463CE52C" w14:textId="77777777" w:rsidR="0010007B" w:rsidRDefault="0010007B" w:rsidP="0010007B">
      <w:pPr>
        <w:pStyle w:val="PL"/>
      </w:pPr>
      <w:r>
        <w:t xml:space="preserve">                      type: string</w:t>
      </w:r>
    </w:p>
    <w:p w14:paraId="2930B0AD" w14:textId="77777777" w:rsidR="0010007B" w:rsidRDefault="0010007B" w:rsidP="0010007B">
      <w:pPr>
        <w:pStyle w:val="PL"/>
      </w:pPr>
      <w:r>
        <w:t xml:space="preserve">                    priority:</w:t>
      </w:r>
    </w:p>
    <w:p w14:paraId="4BF6B663" w14:textId="77777777" w:rsidR="0010007B" w:rsidRDefault="0010007B" w:rsidP="0010007B">
      <w:pPr>
        <w:pStyle w:val="PL"/>
      </w:pPr>
      <w:r>
        <w:t xml:space="preserve">                      type: integer</w:t>
      </w:r>
    </w:p>
    <w:p w14:paraId="52BFD020" w14:textId="77777777" w:rsidR="0010007B" w:rsidRDefault="0010007B" w:rsidP="0010007B">
      <w:pPr>
        <w:pStyle w:val="PL"/>
      </w:pPr>
      <w:r>
        <w:t xml:space="preserve">                    </w:t>
      </w:r>
      <w:proofErr w:type="spellStart"/>
      <w:r>
        <w:t>terminationConditions</w:t>
      </w:r>
      <w:proofErr w:type="spellEnd"/>
      <w:r>
        <w:t>:</w:t>
      </w:r>
    </w:p>
    <w:p w14:paraId="23A04580" w14:textId="77777777" w:rsidR="0010007B" w:rsidRDefault="0010007B" w:rsidP="0010007B">
      <w:pPr>
        <w:pStyle w:val="PL"/>
      </w:pPr>
      <w:r>
        <w:t xml:space="preserve">                      type: string</w:t>
      </w:r>
    </w:p>
    <w:p w14:paraId="56970C3A" w14:textId="77777777" w:rsidR="0010007B" w:rsidRDefault="0010007B" w:rsidP="0010007B">
      <w:pPr>
        <w:pStyle w:val="PL"/>
      </w:pPr>
      <w:r>
        <w:t xml:space="preserve">                    </w:t>
      </w:r>
      <w:proofErr w:type="spellStart"/>
      <w:r>
        <w:t>progressStatus</w:t>
      </w:r>
      <w:proofErr w:type="spellEnd"/>
      <w:r>
        <w:t>:</w:t>
      </w:r>
    </w:p>
    <w:p w14:paraId="7BBCE6E8" w14:textId="77777777" w:rsidR="0010007B" w:rsidRDefault="0010007B" w:rsidP="0010007B">
      <w:pPr>
        <w:pStyle w:val="PL"/>
      </w:pPr>
      <w:r>
        <w:t xml:space="preserve">                      $ref: '#/components/schemas/</w:t>
      </w:r>
      <w:proofErr w:type="spellStart"/>
      <w:r>
        <w:t>TrainingProcessMonitor</w:t>
      </w:r>
      <w:proofErr w:type="spellEnd"/>
      <w:r>
        <w:t>'</w:t>
      </w:r>
    </w:p>
    <w:p w14:paraId="18F34A52" w14:textId="77777777" w:rsidR="0010007B" w:rsidRDefault="0010007B" w:rsidP="0010007B">
      <w:pPr>
        <w:pStyle w:val="PL"/>
      </w:pPr>
      <w:r>
        <w:t xml:space="preserve">                    </w:t>
      </w:r>
      <w:proofErr w:type="spellStart"/>
      <w:r>
        <w:t>cancelProcess</w:t>
      </w:r>
      <w:proofErr w:type="spellEnd"/>
      <w:r>
        <w:t>:</w:t>
      </w:r>
    </w:p>
    <w:p w14:paraId="4876DEF7" w14:textId="77777777" w:rsidR="0010007B" w:rsidRDefault="0010007B" w:rsidP="0010007B">
      <w:pPr>
        <w:pStyle w:val="PL"/>
      </w:pPr>
      <w:r>
        <w:t xml:space="preserve">                      type: </w:t>
      </w:r>
      <w:proofErr w:type="spellStart"/>
      <w:r>
        <w:t>boolean</w:t>
      </w:r>
      <w:proofErr w:type="spellEnd"/>
    </w:p>
    <w:p w14:paraId="135485E5" w14:textId="77777777" w:rsidR="0010007B" w:rsidRDefault="0010007B" w:rsidP="0010007B">
      <w:pPr>
        <w:pStyle w:val="PL"/>
      </w:pPr>
      <w:r>
        <w:t xml:space="preserve">                    </w:t>
      </w:r>
      <w:proofErr w:type="spellStart"/>
      <w:r>
        <w:t>suspendProcess</w:t>
      </w:r>
      <w:proofErr w:type="spellEnd"/>
      <w:r>
        <w:t>:</w:t>
      </w:r>
    </w:p>
    <w:p w14:paraId="2CA165B4" w14:textId="77777777" w:rsidR="0010007B" w:rsidRDefault="0010007B" w:rsidP="0010007B">
      <w:pPr>
        <w:pStyle w:val="PL"/>
      </w:pPr>
      <w:r>
        <w:t xml:space="preserve">                      type: </w:t>
      </w:r>
      <w:proofErr w:type="spellStart"/>
      <w:r>
        <w:t>boolean</w:t>
      </w:r>
      <w:proofErr w:type="spellEnd"/>
    </w:p>
    <w:p w14:paraId="46C7771E" w14:textId="77777777" w:rsidR="0010007B" w:rsidRDefault="0010007B" w:rsidP="0010007B">
      <w:pPr>
        <w:pStyle w:val="PL"/>
      </w:pPr>
      <w:r>
        <w:t xml:space="preserve">                    </w:t>
      </w:r>
      <w:proofErr w:type="spellStart"/>
      <w:r>
        <w:t>trainingRequestRef</w:t>
      </w:r>
      <w:proofErr w:type="spellEnd"/>
      <w:r>
        <w:t>:</w:t>
      </w:r>
    </w:p>
    <w:p w14:paraId="6D3193BC" w14:textId="77777777" w:rsidR="0010007B" w:rsidRDefault="0010007B" w:rsidP="0010007B">
      <w:pPr>
        <w:pStyle w:val="PL"/>
      </w:pPr>
      <w:r>
        <w:t xml:space="preserve">                      $ref: 'TS28623_ComDefs.yaml#/components/schemas/</w:t>
      </w:r>
      <w:proofErr w:type="spellStart"/>
      <w:r>
        <w:t>DnList</w:t>
      </w:r>
      <w:proofErr w:type="spellEnd"/>
      <w:r>
        <w:t>'</w:t>
      </w:r>
    </w:p>
    <w:p w14:paraId="21FD8B56" w14:textId="77777777" w:rsidR="0010007B" w:rsidRDefault="0010007B" w:rsidP="0010007B">
      <w:pPr>
        <w:pStyle w:val="PL"/>
      </w:pPr>
      <w:r>
        <w:lastRenderedPageBreak/>
        <w:t xml:space="preserve">                    </w:t>
      </w:r>
      <w:proofErr w:type="spellStart"/>
      <w:r>
        <w:t>trainingReportRef</w:t>
      </w:r>
      <w:proofErr w:type="spellEnd"/>
      <w:r>
        <w:t>:</w:t>
      </w:r>
    </w:p>
    <w:p w14:paraId="16D7156C" w14:textId="77777777" w:rsidR="0010007B" w:rsidRDefault="0010007B" w:rsidP="0010007B">
      <w:pPr>
        <w:pStyle w:val="PL"/>
      </w:pPr>
      <w:r>
        <w:t xml:space="preserve">                      $ref: 'TS28623_ComDefs.yaml#/components/schemas/</w:t>
      </w:r>
      <w:proofErr w:type="spellStart"/>
      <w:r>
        <w:t>Dn</w:t>
      </w:r>
      <w:proofErr w:type="spellEnd"/>
      <w:r>
        <w:t>'</w:t>
      </w:r>
    </w:p>
    <w:p w14:paraId="545D8608" w14:textId="77777777" w:rsidR="0010007B" w:rsidRDefault="0010007B" w:rsidP="0010007B">
      <w:pPr>
        <w:pStyle w:val="PL"/>
      </w:pPr>
    </w:p>
    <w:p w14:paraId="22EBCAC8" w14:textId="77777777" w:rsidR="0010007B" w:rsidRDefault="0010007B" w:rsidP="0010007B">
      <w:pPr>
        <w:pStyle w:val="PL"/>
      </w:pPr>
    </w:p>
    <w:p w14:paraId="4ACF2762" w14:textId="77777777" w:rsidR="0010007B" w:rsidRDefault="0010007B" w:rsidP="0010007B">
      <w:pPr>
        <w:pStyle w:val="PL"/>
      </w:pPr>
      <w:r>
        <w:t xml:space="preserve">    </w:t>
      </w:r>
      <w:proofErr w:type="spellStart"/>
      <w:r>
        <w:t>MLTrainingReport</w:t>
      </w:r>
      <w:proofErr w:type="spellEnd"/>
      <w:r>
        <w:t>-Single:</w:t>
      </w:r>
    </w:p>
    <w:p w14:paraId="0826B472" w14:textId="77777777" w:rsidR="0010007B" w:rsidRDefault="0010007B" w:rsidP="0010007B">
      <w:pPr>
        <w:pStyle w:val="PL"/>
      </w:pPr>
      <w:r>
        <w:t xml:space="preserve">      </w:t>
      </w:r>
      <w:proofErr w:type="spellStart"/>
      <w:r>
        <w:t>allOf</w:t>
      </w:r>
      <w:proofErr w:type="spellEnd"/>
      <w:r>
        <w:t>:</w:t>
      </w:r>
    </w:p>
    <w:p w14:paraId="4FE524B9" w14:textId="77777777" w:rsidR="0010007B" w:rsidRDefault="0010007B" w:rsidP="0010007B">
      <w:pPr>
        <w:pStyle w:val="PL"/>
      </w:pPr>
      <w:r>
        <w:t xml:space="preserve">        - $ref: 'TS28623_GenericNrm.yaml#/components/schemas/Top'</w:t>
      </w:r>
    </w:p>
    <w:p w14:paraId="24BEA699" w14:textId="77777777" w:rsidR="0010007B" w:rsidRDefault="0010007B" w:rsidP="0010007B">
      <w:pPr>
        <w:pStyle w:val="PL"/>
      </w:pPr>
      <w:r>
        <w:t xml:space="preserve">        - type: object</w:t>
      </w:r>
    </w:p>
    <w:p w14:paraId="410A09CF" w14:textId="77777777" w:rsidR="0010007B" w:rsidRDefault="0010007B" w:rsidP="0010007B">
      <w:pPr>
        <w:pStyle w:val="PL"/>
      </w:pPr>
      <w:r>
        <w:t xml:space="preserve">          properties:</w:t>
      </w:r>
    </w:p>
    <w:p w14:paraId="392715F4" w14:textId="77777777" w:rsidR="0010007B" w:rsidRDefault="0010007B" w:rsidP="0010007B">
      <w:pPr>
        <w:pStyle w:val="PL"/>
      </w:pPr>
      <w:r>
        <w:t xml:space="preserve">            attributes:</w:t>
      </w:r>
    </w:p>
    <w:p w14:paraId="2B81FD9F" w14:textId="77777777" w:rsidR="0010007B" w:rsidRDefault="0010007B" w:rsidP="0010007B">
      <w:pPr>
        <w:pStyle w:val="PL"/>
      </w:pPr>
      <w:r>
        <w:t xml:space="preserve">              </w:t>
      </w:r>
      <w:proofErr w:type="spellStart"/>
      <w:r>
        <w:t>allOf</w:t>
      </w:r>
      <w:proofErr w:type="spellEnd"/>
      <w:r>
        <w:t>:</w:t>
      </w:r>
    </w:p>
    <w:p w14:paraId="34EB7748" w14:textId="77777777" w:rsidR="0010007B" w:rsidRDefault="0010007B" w:rsidP="0010007B">
      <w:pPr>
        <w:pStyle w:val="PL"/>
      </w:pPr>
      <w:r>
        <w:t xml:space="preserve">                - type: object</w:t>
      </w:r>
    </w:p>
    <w:p w14:paraId="484BD9AD" w14:textId="77777777" w:rsidR="0010007B" w:rsidRDefault="0010007B" w:rsidP="0010007B">
      <w:pPr>
        <w:pStyle w:val="PL"/>
      </w:pPr>
      <w:r>
        <w:t xml:space="preserve">                  properties:</w:t>
      </w:r>
    </w:p>
    <w:p w14:paraId="20EA977E" w14:textId="77777777" w:rsidR="0010007B" w:rsidRDefault="0010007B" w:rsidP="0010007B">
      <w:pPr>
        <w:pStyle w:val="PL"/>
      </w:pPr>
      <w:r>
        <w:t xml:space="preserve">                    </w:t>
      </w:r>
      <w:proofErr w:type="spellStart"/>
      <w:r>
        <w:t>mLEntityId</w:t>
      </w:r>
      <w:proofErr w:type="spellEnd"/>
      <w:r>
        <w:t>:</w:t>
      </w:r>
    </w:p>
    <w:p w14:paraId="62C287DA" w14:textId="77777777" w:rsidR="0010007B" w:rsidRDefault="0010007B" w:rsidP="0010007B">
      <w:pPr>
        <w:pStyle w:val="PL"/>
      </w:pPr>
      <w:r>
        <w:t xml:space="preserve">                      type: string</w:t>
      </w:r>
    </w:p>
    <w:p w14:paraId="5BE2902F" w14:textId="77777777" w:rsidR="0010007B" w:rsidRDefault="0010007B" w:rsidP="0010007B">
      <w:pPr>
        <w:pStyle w:val="PL"/>
      </w:pPr>
      <w:r>
        <w:t xml:space="preserve">                    </w:t>
      </w:r>
      <w:proofErr w:type="spellStart"/>
      <w:r>
        <w:t>areConsumerTrainingDataUsed</w:t>
      </w:r>
      <w:proofErr w:type="spellEnd"/>
      <w:r>
        <w:t>:</w:t>
      </w:r>
    </w:p>
    <w:p w14:paraId="1DC23AAF" w14:textId="77777777" w:rsidR="0010007B" w:rsidRDefault="0010007B" w:rsidP="0010007B">
      <w:pPr>
        <w:pStyle w:val="PL"/>
      </w:pPr>
      <w:r>
        <w:t xml:space="preserve">                      type: </w:t>
      </w:r>
      <w:proofErr w:type="spellStart"/>
      <w:r>
        <w:t>boolean</w:t>
      </w:r>
      <w:proofErr w:type="spellEnd"/>
    </w:p>
    <w:p w14:paraId="3F521CB9" w14:textId="77777777" w:rsidR="0010007B" w:rsidRDefault="0010007B" w:rsidP="0010007B">
      <w:pPr>
        <w:pStyle w:val="PL"/>
      </w:pPr>
      <w:r>
        <w:t xml:space="preserve">                    </w:t>
      </w:r>
      <w:proofErr w:type="spellStart"/>
      <w:r>
        <w:t>usedConsumerTrainingData</w:t>
      </w:r>
      <w:proofErr w:type="spellEnd"/>
      <w:r>
        <w:t>:</w:t>
      </w:r>
    </w:p>
    <w:p w14:paraId="4C24B42E" w14:textId="77777777" w:rsidR="0010007B" w:rsidRDefault="0010007B" w:rsidP="0010007B">
      <w:pPr>
        <w:pStyle w:val="PL"/>
      </w:pPr>
      <w:r>
        <w:t xml:space="preserve">                      type: array</w:t>
      </w:r>
    </w:p>
    <w:p w14:paraId="372133C9" w14:textId="77777777" w:rsidR="0010007B" w:rsidRDefault="0010007B" w:rsidP="0010007B">
      <w:pPr>
        <w:pStyle w:val="PL"/>
      </w:pPr>
      <w:r>
        <w:t xml:space="preserve">                      items:</w:t>
      </w:r>
    </w:p>
    <w:p w14:paraId="0FCC6F27" w14:textId="77777777" w:rsidR="0010007B" w:rsidRDefault="0010007B" w:rsidP="0010007B">
      <w:pPr>
        <w:pStyle w:val="PL"/>
      </w:pPr>
      <w:r>
        <w:t xml:space="preserve">                        type: string</w:t>
      </w:r>
    </w:p>
    <w:p w14:paraId="30D0E96F" w14:textId="4E8F9073" w:rsidR="0010007B" w:rsidRDefault="0010007B" w:rsidP="0010007B">
      <w:pPr>
        <w:pStyle w:val="PL"/>
      </w:pPr>
      <w:r>
        <w:t xml:space="preserve">                    </w:t>
      </w:r>
      <w:proofErr w:type="spellStart"/>
      <w:ins w:id="98" w:author="Author 5" w:date="2023-11-02T17:46:00Z">
        <w:r w:rsidR="00D46614">
          <w:t>model</w:t>
        </w:r>
      </w:ins>
      <w:del w:id="99" w:author="Author 5" w:date="2023-11-02T17:46:00Z">
        <w:r w:rsidDel="00D46614">
          <w:delText>c</w:delText>
        </w:r>
      </w:del>
      <w:ins w:id="100" w:author="Author 5" w:date="2023-11-02T17:46:00Z">
        <w:r w:rsidR="00D46614">
          <w:t>C</w:t>
        </w:r>
      </w:ins>
      <w:r>
        <w:t>onfidenceIndication</w:t>
      </w:r>
      <w:proofErr w:type="spellEnd"/>
      <w:r>
        <w:t>:</w:t>
      </w:r>
    </w:p>
    <w:p w14:paraId="59981EFD" w14:textId="77777777" w:rsidR="0010007B" w:rsidRDefault="0010007B" w:rsidP="0010007B">
      <w:pPr>
        <w:pStyle w:val="PL"/>
      </w:pPr>
      <w:r>
        <w:t xml:space="preserve">                      type: integer</w:t>
      </w:r>
    </w:p>
    <w:p w14:paraId="3BE9BDAE" w14:textId="77777777" w:rsidR="0010007B" w:rsidRDefault="0010007B" w:rsidP="0010007B">
      <w:pPr>
        <w:pStyle w:val="PL"/>
      </w:pPr>
      <w:r>
        <w:t xml:space="preserve">                    </w:t>
      </w:r>
      <w:proofErr w:type="spellStart"/>
      <w:r>
        <w:t>modelPerformanceTraining</w:t>
      </w:r>
      <w:proofErr w:type="spellEnd"/>
      <w:r>
        <w:t>:</w:t>
      </w:r>
    </w:p>
    <w:p w14:paraId="111E9A06" w14:textId="77777777" w:rsidR="0010007B" w:rsidRDefault="0010007B" w:rsidP="0010007B">
      <w:pPr>
        <w:pStyle w:val="PL"/>
      </w:pPr>
      <w:r>
        <w:t xml:space="preserve">                      type: array</w:t>
      </w:r>
    </w:p>
    <w:p w14:paraId="5E079B8A" w14:textId="77777777" w:rsidR="0010007B" w:rsidRDefault="0010007B" w:rsidP="0010007B">
      <w:pPr>
        <w:pStyle w:val="PL"/>
      </w:pPr>
      <w:r>
        <w:t xml:space="preserve">                      items:</w:t>
      </w:r>
    </w:p>
    <w:p w14:paraId="64E6E249" w14:textId="77777777" w:rsidR="0010007B" w:rsidRDefault="0010007B" w:rsidP="0010007B">
      <w:pPr>
        <w:pStyle w:val="PL"/>
      </w:pPr>
      <w:r>
        <w:t xml:space="preserve">                        $ref: '#/components/schemas/</w:t>
      </w:r>
      <w:proofErr w:type="spellStart"/>
      <w:r>
        <w:t>ModelPerformance</w:t>
      </w:r>
      <w:proofErr w:type="spellEnd"/>
      <w:r>
        <w:t>'</w:t>
      </w:r>
    </w:p>
    <w:p w14:paraId="0883EC9B" w14:textId="77777777" w:rsidR="0010007B" w:rsidRDefault="0010007B" w:rsidP="0010007B">
      <w:pPr>
        <w:pStyle w:val="PL"/>
      </w:pPr>
      <w:r>
        <w:t xml:space="preserve">                    </w:t>
      </w:r>
      <w:proofErr w:type="spellStart"/>
      <w:r>
        <w:t>areNewTrainingDataUsed</w:t>
      </w:r>
      <w:proofErr w:type="spellEnd"/>
      <w:r>
        <w:t>:</w:t>
      </w:r>
    </w:p>
    <w:p w14:paraId="4818A0DE" w14:textId="77777777" w:rsidR="0010007B" w:rsidRDefault="0010007B" w:rsidP="0010007B">
      <w:pPr>
        <w:pStyle w:val="PL"/>
      </w:pPr>
      <w:r>
        <w:t xml:space="preserve">                      type: </w:t>
      </w:r>
      <w:proofErr w:type="spellStart"/>
      <w:r>
        <w:t>boolean</w:t>
      </w:r>
      <w:proofErr w:type="spellEnd"/>
    </w:p>
    <w:p w14:paraId="73E04514" w14:textId="77777777" w:rsidR="0010007B" w:rsidRDefault="0010007B" w:rsidP="0010007B">
      <w:pPr>
        <w:pStyle w:val="PL"/>
      </w:pPr>
      <w:r>
        <w:t xml:space="preserve">                    </w:t>
      </w:r>
      <w:proofErr w:type="spellStart"/>
      <w:r>
        <w:t>trainingRequestRef</w:t>
      </w:r>
      <w:proofErr w:type="spellEnd"/>
      <w:r>
        <w:t>:</w:t>
      </w:r>
    </w:p>
    <w:p w14:paraId="7DC707B3" w14:textId="77777777" w:rsidR="0010007B" w:rsidRDefault="0010007B" w:rsidP="0010007B">
      <w:pPr>
        <w:pStyle w:val="PL"/>
      </w:pPr>
      <w:r>
        <w:t xml:space="preserve">                      $ref: 'TS28623_ComDefs.yaml#/components/schemas/</w:t>
      </w:r>
      <w:proofErr w:type="spellStart"/>
      <w:r>
        <w:t>DnList</w:t>
      </w:r>
      <w:proofErr w:type="spellEnd"/>
      <w:r>
        <w:t>'</w:t>
      </w:r>
    </w:p>
    <w:p w14:paraId="577F4C8C" w14:textId="77777777" w:rsidR="0010007B" w:rsidRDefault="0010007B" w:rsidP="0010007B">
      <w:pPr>
        <w:pStyle w:val="PL"/>
      </w:pPr>
      <w:r>
        <w:t xml:space="preserve">                    </w:t>
      </w:r>
      <w:proofErr w:type="spellStart"/>
      <w:r>
        <w:t>trainingProcessRef</w:t>
      </w:r>
      <w:proofErr w:type="spellEnd"/>
      <w:r>
        <w:t>:</w:t>
      </w:r>
    </w:p>
    <w:p w14:paraId="49A86DB3" w14:textId="77777777" w:rsidR="0010007B" w:rsidRDefault="0010007B" w:rsidP="0010007B">
      <w:pPr>
        <w:pStyle w:val="PL"/>
      </w:pPr>
      <w:r>
        <w:t xml:space="preserve">                      $ref: 'TS28623_ComDefs.yaml#/components/schemas/</w:t>
      </w:r>
      <w:proofErr w:type="spellStart"/>
      <w:r>
        <w:t>Dn</w:t>
      </w:r>
      <w:proofErr w:type="spellEnd"/>
      <w:r>
        <w:t>'</w:t>
      </w:r>
    </w:p>
    <w:p w14:paraId="5D8559DF" w14:textId="77777777" w:rsidR="0010007B" w:rsidRDefault="0010007B" w:rsidP="0010007B">
      <w:pPr>
        <w:pStyle w:val="PL"/>
      </w:pPr>
      <w:r>
        <w:t xml:space="preserve">                    </w:t>
      </w:r>
      <w:proofErr w:type="spellStart"/>
      <w:r>
        <w:t>trainingReportRef</w:t>
      </w:r>
      <w:proofErr w:type="spellEnd"/>
      <w:r>
        <w:t>:</w:t>
      </w:r>
    </w:p>
    <w:p w14:paraId="5FD5A4CA" w14:textId="77777777" w:rsidR="0010007B" w:rsidRDefault="0010007B" w:rsidP="0010007B">
      <w:pPr>
        <w:pStyle w:val="PL"/>
      </w:pPr>
      <w:r>
        <w:t xml:space="preserve">                      $ref: 'TS28623_ComDefs.yaml#/components/schemas/</w:t>
      </w:r>
      <w:proofErr w:type="spellStart"/>
      <w:r>
        <w:t>Dn</w:t>
      </w:r>
      <w:proofErr w:type="spellEnd"/>
      <w:r>
        <w:t>'</w:t>
      </w:r>
    </w:p>
    <w:p w14:paraId="221FBEFD" w14:textId="77777777" w:rsidR="0010007B" w:rsidRDefault="0010007B" w:rsidP="0010007B">
      <w:pPr>
        <w:pStyle w:val="PL"/>
      </w:pPr>
      <w:r>
        <w:t xml:space="preserve">                    </w:t>
      </w:r>
      <w:proofErr w:type="spellStart"/>
      <w:r>
        <w:t>lastTrainingRef</w:t>
      </w:r>
      <w:proofErr w:type="spellEnd"/>
      <w:r>
        <w:t>:</w:t>
      </w:r>
    </w:p>
    <w:p w14:paraId="36EEAF13" w14:textId="77777777" w:rsidR="0010007B" w:rsidRDefault="0010007B" w:rsidP="0010007B">
      <w:pPr>
        <w:pStyle w:val="PL"/>
      </w:pPr>
      <w:r>
        <w:t xml:space="preserve">                      $ref: 'TS28623_ComDefs.yaml#/components/schemas/</w:t>
      </w:r>
      <w:proofErr w:type="spellStart"/>
      <w:r>
        <w:t>Dn</w:t>
      </w:r>
      <w:proofErr w:type="spellEnd"/>
      <w:r>
        <w:t>'</w:t>
      </w:r>
    </w:p>
    <w:p w14:paraId="7DBF4A75" w14:textId="77777777" w:rsidR="0010007B" w:rsidRDefault="0010007B" w:rsidP="0010007B">
      <w:pPr>
        <w:pStyle w:val="PL"/>
      </w:pPr>
      <w:r>
        <w:t xml:space="preserve">                    </w:t>
      </w:r>
      <w:proofErr w:type="spellStart"/>
      <w:r>
        <w:t>mLEnityGeneratedRef</w:t>
      </w:r>
      <w:proofErr w:type="spellEnd"/>
      <w:r>
        <w:t>:</w:t>
      </w:r>
    </w:p>
    <w:p w14:paraId="2E98738D" w14:textId="77777777" w:rsidR="0010007B" w:rsidRDefault="0010007B" w:rsidP="0010007B">
      <w:pPr>
        <w:pStyle w:val="PL"/>
      </w:pPr>
      <w:r>
        <w:t xml:space="preserve">                      $ref: 'TS28623_ComDefs.yaml#/components/schemas/</w:t>
      </w:r>
      <w:proofErr w:type="spellStart"/>
      <w:r>
        <w:t>Dn</w:t>
      </w:r>
      <w:proofErr w:type="spellEnd"/>
      <w:r>
        <w:t>'</w:t>
      </w:r>
    </w:p>
    <w:p w14:paraId="2995A43E" w14:textId="77777777" w:rsidR="0010007B" w:rsidRDefault="0010007B" w:rsidP="0010007B">
      <w:pPr>
        <w:pStyle w:val="PL"/>
      </w:pPr>
    </w:p>
    <w:p w14:paraId="6CCAA4F4" w14:textId="77777777" w:rsidR="0010007B" w:rsidRDefault="0010007B" w:rsidP="0010007B">
      <w:pPr>
        <w:pStyle w:val="PL"/>
      </w:pPr>
      <w:r>
        <w:t xml:space="preserve">    </w:t>
      </w:r>
      <w:proofErr w:type="spellStart"/>
      <w:r>
        <w:t>MLEntity</w:t>
      </w:r>
      <w:proofErr w:type="spellEnd"/>
      <w:r>
        <w:t>-Single:</w:t>
      </w:r>
    </w:p>
    <w:p w14:paraId="35271AF4" w14:textId="77777777" w:rsidR="0010007B" w:rsidRDefault="0010007B" w:rsidP="0010007B">
      <w:pPr>
        <w:pStyle w:val="PL"/>
      </w:pPr>
      <w:r>
        <w:t xml:space="preserve">      </w:t>
      </w:r>
      <w:proofErr w:type="spellStart"/>
      <w:r>
        <w:t>allOf</w:t>
      </w:r>
      <w:proofErr w:type="spellEnd"/>
      <w:r>
        <w:t>:</w:t>
      </w:r>
    </w:p>
    <w:p w14:paraId="3841D54A" w14:textId="77777777" w:rsidR="0010007B" w:rsidRDefault="0010007B" w:rsidP="0010007B">
      <w:pPr>
        <w:pStyle w:val="PL"/>
      </w:pPr>
      <w:r>
        <w:t xml:space="preserve">        - $ref: 'TS28623_GenericNrm.yaml#/components/schemas/Top'</w:t>
      </w:r>
    </w:p>
    <w:p w14:paraId="50A038C5" w14:textId="77777777" w:rsidR="0010007B" w:rsidRDefault="0010007B" w:rsidP="0010007B">
      <w:pPr>
        <w:pStyle w:val="PL"/>
      </w:pPr>
      <w:r>
        <w:t xml:space="preserve">        - type: object</w:t>
      </w:r>
    </w:p>
    <w:p w14:paraId="2DAEC2F2" w14:textId="77777777" w:rsidR="0010007B" w:rsidRDefault="0010007B" w:rsidP="0010007B">
      <w:pPr>
        <w:pStyle w:val="PL"/>
      </w:pPr>
      <w:r>
        <w:t xml:space="preserve">          properties:</w:t>
      </w:r>
    </w:p>
    <w:p w14:paraId="24798E8A" w14:textId="77777777" w:rsidR="0010007B" w:rsidRDefault="0010007B" w:rsidP="0010007B">
      <w:pPr>
        <w:pStyle w:val="PL"/>
      </w:pPr>
      <w:r>
        <w:t xml:space="preserve">            attributes:</w:t>
      </w:r>
    </w:p>
    <w:p w14:paraId="665E08B1" w14:textId="77777777" w:rsidR="0010007B" w:rsidRDefault="0010007B" w:rsidP="0010007B">
      <w:pPr>
        <w:pStyle w:val="PL"/>
      </w:pPr>
      <w:r>
        <w:t xml:space="preserve">              type: object</w:t>
      </w:r>
    </w:p>
    <w:p w14:paraId="40804FDC" w14:textId="77777777" w:rsidR="0010007B" w:rsidRDefault="0010007B" w:rsidP="0010007B">
      <w:pPr>
        <w:pStyle w:val="PL"/>
      </w:pPr>
      <w:r>
        <w:t xml:space="preserve">              properties:</w:t>
      </w:r>
    </w:p>
    <w:p w14:paraId="1584716F" w14:textId="77777777" w:rsidR="0010007B" w:rsidRDefault="0010007B" w:rsidP="0010007B">
      <w:pPr>
        <w:pStyle w:val="PL"/>
      </w:pPr>
      <w:r>
        <w:t xml:space="preserve">                </w:t>
      </w:r>
      <w:proofErr w:type="spellStart"/>
      <w:r>
        <w:t>mLEntityId</w:t>
      </w:r>
      <w:proofErr w:type="spellEnd"/>
      <w:r>
        <w:t>:</w:t>
      </w:r>
    </w:p>
    <w:p w14:paraId="15005FE1" w14:textId="77777777" w:rsidR="0010007B" w:rsidRDefault="0010007B" w:rsidP="0010007B">
      <w:pPr>
        <w:pStyle w:val="PL"/>
      </w:pPr>
      <w:r>
        <w:t xml:space="preserve">                  type: string</w:t>
      </w:r>
    </w:p>
    <w:p w14:paraId="4A6B0930" w14:textId="77777777" w:rsidR="0010007B" w:rsidRDefault="0010007B" w:rsidP="0010007B">
      <w:pPr>
        <w:pStyle w:val="PL"/>
      </w:pPr>
      <w:r>
        <w:t xml:space="preserve">                </w:t>
      </w:r>
      <w:proofErr w:type="spellStart"/>
      <w:r>
        <w:t>inferenceType</w:t>
      </w:r>
      <w:proofErr w:type="spellEnd"/>
      <w:r>
        <w:t>:</w:t>
      </w:r>
    </w:p>
    <w:p w14:paraId="074C5719" w14:textId="77777777" w:rsidR="0010007B" w:rsidRDefault="0010007B" w:rsidP="0010007B">
      <w:pPr>
        <w:pStyle w:val="PL"/>
      </w:pPr>
      <w:r>
        <w:t xml:space="preserve">                  type: string</w:t>
      </w:r>
    </w:p>
    <w:p w14:paraId="16B619B3" w14:textId="77777777" w:rsidR="0010007B" w:rsidRDefault="0010007B" w:rsidP="0010007B">
      <w:pPr>
        <w:pStyle w:val="PL"/>
      </w:pPr>
      <w:r>
        <w:t xml:space="preserve">                </w:t>
      </w:r>
      <w:proofErr w:type="spellStart"/>
      <w:r>
        <w:t>mLEntityVersion</w:t>
      </w:r>
      <w:proofErr w:type="spellEnd"/>
      <w:r>
        <w:t>:</w:t>
      </w:r>
    </w:p>
    <w:p w14:paraId="6304A3AB" w14:textId="77777777" w:rsidR="0010007B" w:rsidRDefault="0010007B" w:rsidP="0010007B">
      <w:pPr>
        <w:pStyle w:val="PL"/>
      </w:pPr>
      <w:r>
        <w:t xml:space="preserve">                  type: string</w:t>
      </w:r>
    </w:p>
    <w:p w14:paraId="4407C770" w14:textId="77777777" w:rsidR="0010007B" w:rsidRDefault="0010007B" w:rsidP="0010007B">
      <w:pPr>
        <w:pStyle w:val="PL"/>
      </w:pPr>
      <w:r>
        <w:t xml:space="preserve">                </w:t>
      </w:r>
      <w:proofErr w:type="spellStart"/>
      <w:r>
        <w:t>expectedRunTimeContext</w:t>
      </w:r>
      <w:proofErr w:type="spellEnd"/>
      <w:r>
        <w:t>:</w:t>
      </w:r>
    </w:p>
    <w:p w14:paraId="797AF83D" w14:textId="77777777" w:rsidR="0010007B" w:rsidRDefault="0010007B" w:rsidP="0010007B">
      <w:pPr>
        <w:pStyle w:val="PL"/>
      </w:pPr>
      <w:r>
        <w:t xml:space="preserve">                  $ref: '#/components/schemas/</w:t>
      </w:r>
      <w:proofErr w:type="spellStart"/>
      <w:r>
        <w:t>MLContext</w:t>
      </w:r>
      <w:proofErr w:type="spellEnd"/>
      <w:r>
        <w:t>'</w:t>
      </w:r>
    </w:p>
    <w:p w14:paraId="7D923338" w14:textId="77777777" w:rsidR="0010007B" w:rsidRDefault="0010007B" w:rsidP="0010007B">
      <w:pPr>
        <w:pStyle w:val="PL"/>
      </w:pPr>
      <w:r>
        <w:t xml:space="preserve">                </w:t>
      </w:r>
      <w:proofErr w:type="spellStart"/>
      <w:r>
        <w:t>trainingContext</w:t>
      </w:r>
      <w:proofErr w:type="spellEnd"/>
      <w:r>
        <w:t>:</w:t>
      </w:r>
    </w:p>
    <w:p w14:paraId="6CC3DD4F" w14:textId="77777777" w:rsidR="0010007B" w:rsidRDefault="0010007B" w:rsidP="0010007B">
      <w:pPr>
        <w:pStyle w:val="PL"/>
      </w:pPr>
      <w:r>
        <w:t xml:space="preserve">                  $ref: '#/components/schemas/</w:t>
      </w:r>
      <w:proofErr w:type="spellStart"/>
      <w:r>
        <w:t>MLContext</w:t>
      </w:r>
      <w:proofErr w:type="spellEnd"/>
      <w:r>
        <w:t>'</w:t>
      </w:r>
    </w:p>
    <w:p w14:paraId="310E042E" w14:textId="77777777" w:rsidR="0010007B" w:rsidRDefault="0010007B" w:rsidP="0010007B">
      <w:pPr>
        <w:pStyle w:val="PL"/>
      </w:pPr>
      <w:r>
        <w:t xml:space="preserve">                runTimeContext:</w:t>
      </w:r>
    </w:p>
    <w:p w14:paraId="01C32285" w14:textId="77777777" w:rsidR="0010007B" w:rsidRDefault="0010007B" w:rsidP="0010007B">
      <w:pPr>
        <w:pStyle w:val="PL"/>
      </w:pPr>
      <w:r>
        <w:t xml:space="preserve">                  $ref: '#/components/schemas/</w:t>
      </w:r>
      <w:proofErr w:type="spellStart"/>
      <w:r>
        <w:t>MLContext</w:t>
      </w:r>
      <w:proofErr w:type="spellEnd"/>
      <w:r>
        <w:t xml:space="preserve">'   </w:t>
      </w:r>
    </w:p>
    <w:p w14:paraId="360FF892" w14:textId="77777777" w:rsidR="0010007B" w:rsidRDefault="0010007B" w:rsidP="0010007B">
      <w:pPr>
        <w:pStyle w:val="PL"/>
      </w:pPr>
    </w:p>
    <w:p w14:paraId="1DBFD1FC" w14:textId="77777777" w:rsidR="0010007B" w:rsidRDefault="0010007B" w:rsidP="0010007B">
      <w:pPr>
        <w:pStyle w:val="PL"/>
      </w:pPr>
      <w:r>
        <w:t xml:space="preserve">    </w:t>
      </w:r>
      <w:proofErr w:type="spellStart"/>
      <w:r>
        <w:t>MLEntityRepository</w:t>
      </w:r>
      <w:proofErr w:type="spellEnd"/>
      <w:r>
        <w:t>-Single:</w:t>
      </w:r>
    </w:p>
    <w:p w14:paraId="62E76BF7" w14:textId="77777777" w:rsidR="0010007B" w:rsidRDefault="0010007B" w:rsidP="0010007B">
      <w:pPr>
        <w:pStyle w:val="PL"/>
      </w:pPr>
      <w:r>
        <w:t xml:space="preserve">      </w:t>
      </w:r>
      <w:proofErr w:type="spellStart"/>
      <w:r>
        <w:t>allOf</w:t>
      </w:r>
      <w:proofErr w:type="spellEnd"/>
      <w:r>
        <w:t>:</w:t>
      </w:r>
    </w:p>
    <w:p w14:paraId="6325BE24" w14:textId="77777777" w:rsidR="0010007B" w:rsidRDefault="0010007B" w:rsidP="0010007B">
      <w:pPr>
        <w:pStyle w:val="PL"/>
      </w:pPr>
      <w:r>
        <w:t xml:space="preserve">        - $ref: 'TS28623_GenericNrm.yaml#/components/schemas/Top'</w:t>
      </w:r>
    </w:p>
    <w:p w14:paraId="39FC5BFF" w14:textId="77777777" w:rsidR="0010007B" w:rsidRDefault="0010007B" w:rsidP="0010007B">
      <w:pPr>
        <w:pStyle w:val="PL"/>
      </w:pPr>
      <w:r>
        <w:t xml:space="preserve">        - type: object</w:t>
      </w:r>
    </w:p>
    <w:p w14:paraId="21621536" w14:textId="77777777" w:rsidR="0010007B" w:rsidRDefault="0010007B" w:rsidP="0010007B">
      <w:pPr>
        <w:pStyle w:val="PL"/>
      </w:pPr>
      <w:r>
        <w:t xml:space="preserve">          properties:</w:t>
      </w:r>
    </w:p>
    <w:p w14:paraId="4AD48EB6" w14:textId="77777777" w:rsidR="0010007B" w:rsidRDefault="0010007B" w:rsidP="0010007B">
      <w:pPr>
        <w:pStyle w:val="PL"/>
      </w:pPr>
      <w:r>
        <w:t xml:space="preserve">            attributes:</w:t>
      </w:r>
    </w:p>
    <w:p w14:paraId="5773AAA4" w14:textId="77777777" w:rsidR="0010007B" w:rsidRDefault="0010007B" w:rsidP="0010007B">
      <w:pPr>
        <w:pStyle w:val="PL"/>
      </w:pPr>
      <w:r>
        <w:t xml:space="preserve">              type: object</w:t>
      </w:r>
    </w:p>
    <w:p w14:paraId="0B663D35" w14:textId="77777777" w:rsidR="0010007B" w:rsidRDefault="0010007B" w:rsidP="0010007B">
      <w:pPr>
        <w:pStyle w:val="PL"/>
      </w:pPr>
      <w:r>
        <w:t xml:space="preserve">              properties:</w:t>
      </w:r>
    </w:p>
    <w:p w14:paraId="6C46D5BF" w14:textId="77777777" w:rsidR="0010007B" w:rsidRDefault="0010007B" w:rsidP="0010007B">
      <w:pPr>
        <w:pStyle w:val="PL"/>
      </w:pPr>
      <w:r>
        <w:t xml:space="preserve">                </w:t>
      </w:r>
      <w:proofErr w:type="spellStart"/>
      <w:r>
        <w:t>mLRepositoryId</w:t>
      </w:r>
      <w:proofErr w:type="spellEnd"/>
      <w:r>
        <w:t>:</w:t>
      </w:r>
    </w:p>
    <w:p w14:paraId="7482E2C4" w14:textId="77777777" w:rsidR="0010007B" w:rsidRDefault="0010007B" w:rsidP="0010007B">
      <w:pPr>
        <w:pStyle w:val="PL"/>
      </w:pPr>
      <w:r>
        <w:t xml:space="preserve">                  type: string</w:t>
      </w:r>
    </w:p>
    <w:p w14:paraId="5C426613" w14:textId="77777777" w:rsidR="0010007B" w:rsidRDefault="0010007B" w:rsidP="0010007B">
      <w:pPr>
        <w:pStyle w:val="PL"/>
      </w:pPr>
      <w:r>
        <w:t xml:space="preserve">            </w:t>
      </w:r>
      <w:proofErr w:type="spellStart"/>
      <w:r>
        <w:t>MLEntity</w:t>
      </w:r>
      <w:proofErr w:type="spellEnd"/>
      <w:r>
        <w:t>:</w:t>
      </w:r>
    </w:p>
    <w:p w14:paraId="7A52BDE4" w14:textId="77777777" w:rsidR="0010007B" w:rsidRDefault="0010007B" w:rsidP="0010007B">
      <w:pPr>
        <w:pStyle w:val="PL"/>
      </w:pPr>
      <w:r>
        <w:t xml:space="preserve">              $ref: '#/components/schemas/</w:t>
      </w:r>
      <w:proofErr w:type="spellStart"/>
      <w:r>
        <w:t>MLEntity</w:t>
      </w:r>
      <w:proofErr w:type="spellEnd"/>
      <w:r>
        <w:t>-Multiple'</w:t>
      </w:r>
    </w:p>
    <w:p w14:paraId="534BCF9C" w14:textId="77777777" w:rsidR="0010007B" w:rsidRDefault="0010007B" w:rsidP="0010007B">
      <w:pPr>
        <w:pStyle w:val="PL"/>
      </w:pPr>
    </w:p>
    <w:p w14:paraId="1E687036" w14:textId="77777777" w:rsidR="0010007B" w:rsidRDefault="0010007B" w:rsidP="0010007B">
      <w:pPr>
        <w:pStyle w:val="PL"/>
      </w:pPr>
      <w:r>
        <w:t>#-------- Definition of JSON arrays for name-contained IOCs ----------------------</w:t>
      </w:r>
    </w:p>
    <w:p w14:paraId="27A5879C" w14:textId="77777777" w:rsidR="0010007B" w:rsidRDefault="0010007B" w:rsidP="0010007B">
      <w:pPr>
        <w:pStyle w:val="PL"/>
      </w:pPr>
    </w:p>
    <w:p w14:paraId="145023CC" w14:textId="77777777" w:rsidR="0010007B" w:rsidRDefault="0010007B" w:rsidP="0010007B">
      <w:pPr>
        <w:pStyle w:val="PL"/>
      </w:pPr>
      <w:r>
        <w:t xml:space="preserve">    </w:t>
      </w:r>
      <w:proofErr w:type="spellStart"/>
      <w:r>
        <w:t>SubNetwork</w:t>
      </w:r>
      <w:proofErr w:type="spellEnd"/>
      <w:r>
        <w:t>-Multiple:</w:t>
      </w:r>
    </w:p>
    <w:p w14:paraId="6179FE75" w14:textId="77777777" w:rsidR="0010007B" w:rsidRDefault="0010007B" w:rsidP="0010007B">
      <w:pPr>
        <w:pStyle w:val="PL"/>
      </w:pPr>
      <w:r>
        <w:t xml:space="preserve">      type: array</w:t>
      </w:r>
    </w:p>
    <w:p w14:paraId="2023B4EF" w14:textId="77777777" w:rsidR="0010007B" w:rsidRDefault="0010007B" w:rsidP="0010007B">
      <w:pPr>
        <w:pStyle w:val="PL"/>
      </w:pPr>
      <w:r>
        <w:lastRenderedPageBreak/>
        <w:t xml:space="preserve">      items:</w:t>
      </w:r>
    </w:p>
    <w:p w14:paraId="14E0F3EB" w14:textId="77777777" w:rsidR="0010007B" w:rsidRDefault="0010007B" w:rsidP="0010007B">
      <w:pPr>
        <w:pStyle w:val="PL"/>
      </w:pPr>
      <w:r>
        <w:t xml:space="preserve">        $ref: '#/components/schemas/</w:t>
      </w:r>
      <w:proofErr w:type="spellStart"/>
      <w:r>
        <w:t>SubNetwork</w:t>
      </w:r>
      <w:proofErr w:type="spellEnd"/>
      <w:r>
        <w:t>-Single'</w:t>
      </w:r>
    </w:p>
    <w:p w14:paraId="14FA2F9A" w14:textId="77777777" w:rsidR="0010007B" w:rsidRDefault="0010007B" w:rsidP="0010007B">
      <w:pPr>
        <w:pStyle w:val="PL"/>
      </w:pPr>
      <w:r>
        <w:t xml:space="preserve">    </w:t>
      </w:r>
      <w:proofErr w:type="spellStart"/>
      <w:r>
        <w:t>ManagedElement</w:t>
      </w:r>
      <w:proofErr w:type="spellEnd"/>
      <w:r>
        <w:t>-Multiple:</w:t>
      </w:r>
    </w:p>
    <w:p w14:paraId="5D00E762" w14:textId="77777777" w:rsidR="0010007B" w:rsidRDefault="0010007B" w:rsidP="0010007B">
      <w:pPr>
        <w:pStyle w:val="PL"/>
      </w:pPr>
      <w:r>
        <w:t xml:space="preserve">      type: array</w:t>
      </w:r>
    </w:p>
    <w:p w14:paraId="06B97C89" w14:textId="77777777" w:rsidR="0010007B" w:rsidRDefault="0010007B" w:rsidP="0010007B">
      <w:pPr>
        <w:pStyle w:val="PL"/>
      </w:pPr>
      <w:r>
        <w:t xml:space="preserve">      items:</w:t>
      </w:r>
    </w:p>
    <w:p w14:paraId="14EB56C2" w14:textId="77777777" w:rsidR="0010007B" w:rsidRDefault="0010007B" w:rsidP="0010007B">
      <w:pPr>
        <w:pStyle w:val="PL"/>
      </w:pPr>
      <w:r>
        <w:t xml:space="preserve">        $ref: '#/components/schemas/</w:t>
      </w:r>
      <w:proofErr w:type="spellStart"/>
      <w:r>
        <w:t>ManagedElement</w:t>
      </w:r>
      <w:proofErr w:type="spellEnd"/>
      <w:r>
        <w:t>-Single'</w:t>
      </w:r>
    </w:p>
    <w:p w14:paraId="236C12CA" w14:textId="77777777" w:rsidR="0010007B" w:rsidRDefault="0010007B" w:rsidP="0010007B">
      <w:pPr>
        <w:pStyle w:val="PL"/>
      </w:pPr>
      <w:r>
        <w:t xml:space="preserve">    MLTrainingFunction-Multiple:</w:t>
      </w:r>
    </w:p>
    <w:p w14:paraId="04199FB6" w14:textId="77777777" w:rsidR="0010007B" w:rsidRDefault="0010007B" w:rsidP="0010007B">
      <w:pPr>
        <w:pStyle w:val="PL"/>
      </w:pPr>
      <w:r>
        <w:t xml:space="preserve">      type: array</w:t>
      </w:r>
    </w:p>
    <w:p w14:paraId="6610B1CD" w14:textId="77777777" w:rsidR="0010007B" w:rsidRDefault="0010007B" w:rsidP="0010007B">
      <w:pPr>
        <w:pStyle w:val="PL"/>
      </w:pPr>
      <w:r>
        <w:t xml:space="preserve">      items:</w:t>
      </w:r>
    </w:p>
    <w:p w14:paraId="2981F784" w14:textId="77777777" w:rsidR="0010007B" w:rsidRDefault="0010007B" w:rsidP="0010007B">
      <w:pPr>
        <w:pStyle w:val="PL"/>
      </w:pPr>
      <w:r>
        <w:t xml:space="preserve">        $ref: '#/components/schemas/MLTrainingFunction-Single'</w:t>
      </w:r>
    </w:p>
    <w:p w14:paraId="7A0147F5" w14:textId="77777777" w:rsidR="0010007B" w:rsidRDefault="0010007B" w:rsidP="0010007B">
      <w:pPr>
        <w:pStyle w:val="PL"/>
      </w:pPr>
      <w:r>
        <w:t xml:space="preserve">    </w:t>
      </w:r>
      <w:proofErr w:type="spellStart"/>
      <w:r>
        <w:t>MLTrainingRequest</w:t>
      </w:r>
      <w:proofErr w:type="spellEnd"/>
      <w:r>
        <w:t>-Multiple:</w:t>
      </w:r>
    </w:p>
    <w:p w14:paraId="1E328D5F" w14:textId="77777777" w:rsidR="0010007B" w:rsidRDefault="0010007B" w:rsidP="0010007B">
      <w:pPr>
        <w:pStyle w:val="PL"/>
      </w:pPr>
      <w:r>
        <w:t xml:space="preserve">      type: array</w:t>
      </w:r>
    </w:p>
    <w:p w14:paraId="146649A9" w14:textId="77777777" w:rsidR="0010007B" w:rsidRDefault="0010007B" w:rsidP="0010007B">
      <w:pPr>
        <w:pStyle w:val="PL"/>
      </w:pPr>
      <w:r>
        <w:t xml:space="preserve">      items:</w:t>
      </w:r>
    </w:p>
    <w:p w14:paraId="33248B32" w14:textId="77777777" w:rsidR="0010007B" w:rsidRDefault="0010007B" w:rsidP="0010007B">
      <w:pPr>
        <w:pStyle w:val="PL"/>
      </w:pPr>
      <w:r>
        <w:t xml:space="preserve">        $ref: '#/components/schemas/</w:t>
      </w:r>
      <w:proofErr w:type="spellStart"/>
      <w:r>
        <w:t>MLTrainingRequest</w:t>
      </w:r>
      <w:proofErr w:type="spellEnd"/>
      <w:r>
        <w:t>-Single'</w:t>
      </w:r>
    </w:p>
    <w:p w14:paraId="1BFCDCDA" w14:textId="77777777" w:rsidR="0010007B" w:rsidRDefault="0010007B" w:rsidP="0010007B">
      <w:pPr>
        <w:pStyle w:val="PL"/>
      </w:pPr>
      <w:r>
        <w:t xml:space="preserve">    </w:t>
      </w:r>
      <w:proofErr w:type="spellStart"/>
      <w:r>
        <w:t>MLTrainingProcess</w:t>
      </w:r>
      <w:proofErr w:type="spellEnd"/>
      <w:r>
        <w:t>-Multiple:</w:t>
      </w:r>
    </w:p>
    <w:p w14:paraId="4EB148F2" w14:textId="77777777" w:rsidR="0010007B" w:rsidRDefault="0010007B" w:rsidP="0010007B">
      <w:pPr>
        <w:pStyle w:val="PL"/>
      </w:pPr>
      <w:r>
        <w:t xml:space="preserve">      type: array</w:t>
      </w:r>
    </w:p>
    <w:p w14:paraId="02485D23" w14:textId="77777777" w:rsidR="0010007B" w:rsidRDefault="0010007B" w:rsidP="0010007B">
      <w:pPr>
        <w:pStyle w:val="PL"/>
      </w:pPr>
      <w:r>
        <w:t xml:space="preserve">      items:</w:t>
      </w:r>
    </w:p>
    <w:p w14:paraId="2D29A670" w14:textId="77777777" w:rsidR="0010007B" w:rsidRDefault="0010007B" w:rsidP="0010007B">
      <w:pPr>
        <w:pStyle w:val="PL"/>
      </w:pPr>
      <w:r>
        <w:t xml:space="preserve">        $ref: '#/components/schemas/</w:t>
      </w:r>
      <w:proofErr w:type="spellStart"/>
      <w:r>
        <w:t>MLTrainingProcess</w:t>
      </w:r>
      <w:proofErr w:type="spellEnd"/>
      <w:r>
        <w:t>-Single'</w:t>
      </w:r>
    </w:p>
    <w:p w14:paraId="31E2DC4D" w14:textId="77777777" w:rsidR="0010007B" w:rsidRDefault="0010007B" w:rsidP="0010007B">
      <w:pPr>
        <w:pStyle w:val="PL"/>
      </w:pPr>
      <w:r>
        <w:t xml:space="preserve">    </w:t>
      </w:r>
      <w:proofErr w:type="spellStart"/>
      <w:r>
        <w:t>MLTrainingReport</w:t>
      </w:r>
      <w:proofErr w:type="spellEnd"/>
      <w:r>
        <w:t>-Multiple:</w:t>
      </w:r>
    </w:p>
    <w:p w14:paraId="672A36A2" w14:textId="77777777" w:rsidR="0010007B" w:rsidRDefault="0010007B" w:rsidP="0010007B">
      <w:pPr>
        <w:pStyle w:val="PL"/>
      </w:pPr>
      <w:r>
        <w:t xml:space="preserve">      type: array</w:t>
      </w:r>
    </w:p>
    <w:p w14:paraId="597EDBB0" w14:textId="77777777" w:rsidR="0010007B" w:rsidRDefault="0010007B" w:rsidP="0010007B">
      <w:pPr>
        <w:pStyle w:val="PL"/>
      </w:pPr>
      <w:r>
        <w:t xml:space="preserve">      items:</w:t>
      </w:r>
    </w:p>
    <w:p w14:paraId="72BECBEC" w14:textId="77777777" w:rsidR="0010007B" w:rsidRDefault="0010007B" w:rsidP="0010007B">
      <w:pPr>
        <w:pStyle w:val="PL"/>
      </w:pPr>
      <w:r>
        <w:t xml:space="preserve">        $ref: '#/components/schemas/</w:t>
      </w:r>
      <w:proofErr w:type="spellStart"/>
      <w:r>
        <w:t>MLTrainingReport</w:t>
      </w:r>
      <w:proofErr w:type="spellEnd"/>
      <w:r>
        <w:t>-Single'</w:t>
      </w:r>
    </w:p>
    <w:p w14:paraId="1CA20689" w14:textId="77777777" w:rsidR="0010007B" w:rsidRDefault="0010007B" w:rsidP="0010007B">
      <w:pPr>
        <w:pStyle w:val="PL"/>
      </w:pPr>
      <w:r>
        <w:t xml:space="preserve">    </w:t>
      </w:r>
      <w:proofErr w:type="spellStart"/>
      <w:r>
        <w:t>MLEntity</w:t>
      </w:r>
      <w:proofErr w:type="spellEnd"/>
      <w:r>
        <w:t>-Multiple:</w:t>
      </w:r>
    </w:p>
    <w:p w14:paraId="0EE17B88" w14:textId="77777777" w:rsidR="0010007B" w:rsidRDefault="0010007B" w:rsidP="0010007B">
      <w:pPr>
        <w:pStyle w:val="PL"/>
      </w:pPr>
      <w:r>
        <w:t xml:space="preserve">      type: array</w:t>
      </w:r>
    </w:p>
    <w:p w14:paraId="7B4CC800" w14:textId="77777777" w:rsidR="0010007B" w:rsidRDefault="0010007B" w:rsidP="0010007B">
      <w:pPr>
        <w:pStyle w:val="PL"/>
      </w:pPr>
      <w:r>
        <w:t xml:space="preserve">      items:</w:t>
      </w:r>
    </w:p>
    <w:p w14:paraId="4BA19FA9" w14:textId="77777777" w:rsidR="0010007B" w:rsidRDefault="0010007B" w:rsidP="0010007B">
      <w:pPr>
        <w:pStyle w:val="PL"/>
      </w:pPr>
      <w:r>
        <w:t xml:space="preserve">        $ref: '#/components/schemas/</w:t>
      </w:r>
      <w:proofErr w:type="spellStart"/>
      <w:r>
        <w:t>MLEntity</w:t>
      </w:r>
      <w:proofErr w:type="spellEnd"/>
      <w:r>
        <w:t>-Single'</w:t>
      </w:r>
    </w:p>
    <w:p w14:paraId="1276F362" w14:textId="77777777" w:rsidR="0010007B" w:rsidRDefault="0010007B" w:rsidP="0010007B">
      <w:pPr>
        <w:pStyle w:val="PL"/>
      </w:pPr>
      <w:r>
        <w:t xml:space="preserve">    </w:t>
      </w:r>
      <w:proofErr w:type="spellStart"/>
      <w:r>
        <w:t>MLEntityRepository</w:t>
      </w:r>
      <w:proofErr w:type="spellEnd"/>
      <w:r>
        <w:t>-Multiple:</w:t>
      </w:r>
    </w:p>
    <w:p w14:paraId="7863BA09" w14:textId="77777777" w:rsidR="0010007B" w:rsidRDefault="0010007B" w:rsidP="0010007B">
      <w:pPr>
        <w:pStyle w:val="PL"/>
      </w:pPr>
      <w:r>
        <w:t xml:space="preserve">      type: array</w:t>
      </w:r>
    </w:p>
    <w:p w14:paraId="24E4D765" w14:textId="77777777" w:rsidR="0010007B" w:rsidRDefault="0010007B" w:rsidP="0010007B">
      <w:pPr>
        <w:pStyle w:val="PL"/>
      </w:pPr>
      <w:r>
        <w:t xml:space="preserve">      items:</w:t>
      </w:r>
    </w:p>
    <w:p w14:paraId="7A27F55C" w14:textId="77777777" w:rsidR="0010007B" w:rsidRDefault="0010007B" w:rsidP="0010007B">
      <w:pPr>
        <w:pStyle w:val="PL"/>
      </w:pPr>
      <w:r>
        <w:t xml:space="preserve">        $ref: '#/components/schemas/</w:t>
      </w:r>
      <w:proofErr w:type="spellStart"/>
      <w:r>
        <w:t>MLEntityRepository</w:t>
      </w:r>
      <w:proofErr w:type="spellEnd"/>
      <w:r>
        <w:t>-Single'</w:t>
      </w:r>
    </w:p>
    <w:p w14:paraId="69FCC90C" w14:textId="77777777" w:rsidR="0010007B" w:rsidRDefault="0010007B" w:rsidP="0010007B">
      <w:pPr>
        <w:pStyle w:val="PL"/>
      </w:pPr>
    </w:p>
    <w:p w14:paraId="21B9D0AA" w14:textId="77777777" w:rsidR="0010007B" w:rsidRDefault="0010007B" w:rsidP="0010007B">
      <w:pPr>
        <w:pStyle w:val="PL"/>
      </w:pPr>
      <w:r>
        <w:t>#-------- Definitions in TS 28.104 for TS 28.532 ---------------------------------</w:t>
      </w:r>
    </w:p>
    <w:p w14:paraId="7086D489" w14:textId="77777777" w:rsidR="0010007B" w:rsidRDefault="0010007B" w:rsidP="0010007B">
      <w:pPr>
        <w:pStyle w:val="PL"/>
      </w:pPr>
    </w:p>
    <w:p w14:paraId="7F94703F" w14:textId="77777777" w:rsidR="0010007B" w:rsidRDefault="0010007B" w:rsidP="0010007B">
      <w:pPr>
        <w:pStyle w:val="PL"/>
      </w:pPr>
      <w:r>
        <w:t xml:space="preserve">    resources-</w:t>
      </w:r>
      <w:proofErr w:type="spellStart"/>
      <w:r>
        <w:t>AiMlNrm</w:t>
      </w:r>
      <w:proofErr w:type="spellEnd"/>
      <w:r>
        <w:t>:</w:t>
      </w:r>
    </w:p>
    <w:p w14:paraId="7CA3110D" w14:textId="77777777" w:rsidR="0010007B" w:rsidRDefault="0010007B" w:rsidP="0010007B">
      <w:pPr>
        <w:pStyle w:val="PL"/>
      </w:pPr>
      <w:r>
        <w:t xml:space="preserve">      </w:t>
      </w:r>
      <w:proofErr w:type="spellStart"/>
      <w:r>
        <w:t>oneOf</w:t>
      </w:r>
      <w:proofErr w:type="spellEnd"/>
      <w:r>
        <w:t>:</w:t>
      </w:r>
    </w:p>
    <w:p w14:paraId="16D21CC8" w14:textId="77777777" w:rsidR="0010007B" w:rsidRDefault="0010007B" w:rsidP="0010007B">
      <w:pPr>
        <w:pStyle w:val="PL"/>
      </w:pPr>
      <w:r>
        <w:t xml:space="preserve">        - $ref: '#/components/schemas/</w:t>
      </w:r>
      <w:proofErr w:type="spellStart"/>
      <w:r>
        <w:t>SubNetwork</w:t>
      </w:r>
      <w:proofErr w:type="spellEnd"/>
      <w:r>
        <w:t>-Single'</w:t>
      </w:r>
    </w:p>
    <w:p w14:paraId="15A6DE47" w14:textId="77777777" w:rsidR="0010007B" w:rsidRDefault="0010007B" w:rsidP="0010007B">
      <w:pPr>
        <w:pStyle w:val="PL"/>
      </w:pPr>
      <w:r>
        <w:t xml:space="preserve">        - $ref: '#/components/schemas/</w:t>
      </w:r>
      <w:proofErr w:type="spellStart"/>
      <w:r>
        <w:t>ManagedElement</w:t>
      </w:r>
      <w:proofErr w:type="spellEnd"/>
      <w:r>
        <w:t>-Single'</w:t>
      </w:r>
    </w:p>
    <w:p w14:paraId="3DAA176B" w14:textId="77777777" w:rsidR="0010007B" w:rsidRDefault="0010007B" w:rsidP="0010007B">
      <w:pPr>
        <w:pStyle w:val="PL"/>
      </w:pPr>
    </w:p>
    <w:p w14:paraId="4151449B" w14:textId="77777777" w:rsidR="0010007B" w:rsidRDefault="0010007B" w:rsidP="0010007B">
      <w:pPr>
        <w:pStyle w:val="PL"/>
      </w:pPr>
      <w:r>
        <w:t xml:space="preserve">        - $ref: '#/components/schemas/MLTrainingFunction-Single'</w:t>
      </w:r>
    </w:p>
    <w:p w14:paraId="65C1B4E4" w14:textId="77777777" w:rsidR="0010007B" w:rsidRDefault="0010007B" w:rsidP="0010007B">
      <w:pPr>
        <w:pStyle w:val="PL"/>
      </w:pPr>
      <w:r>
        <w:t xml:space="preserve">        - $ref: '#/components/schemas/</w:t>
      </w:r>
      <w:proofErr w:type="spellStart"/>
      <w:r>
        <w:t>MLTrainingRequest</w:t>
      </w:r>
      <w:proofErr w:type="spellEnd"/>
      <w:r>
        <w:t>-Single'</w:t>
      </w:r>
    </w:p>
    <w:p w14:paraId="53456CB6" w14:textId="77777777" w:rsidR="0010007B" w:rsidRDefault="0010007B" w:rsidP="0010007B">
      <w:pPr>
        <w:pStyle w:val="PL"/>
      </w:pPr>
      <w:r>
        <w:t xml:space="preserve">        - $ref: '#/components/schemas/</w:t>
      </w:r>
      <w:proofErr w:type="spellStart"/>
      <w:r>
        <w:t>MLTrainingProcess</w:t>
      </w:r>
      <w:proofErr w:type="spellEnd"/>
      <w:r>
        <w:t>-Single'</w:t>
      </w:r>
    </w:p>
    <w:p w14:paraId="296872D0" w14:textId="77777777" w:rsidR="0010007B" w:rsidRDefault="0010007B" w:rsidP="0010007B">
      <w:pPr>
        <w:pStyle w:val="PL"/>
      </w:pPr>
      <w:r>
        <w:t xml:space="preserve">        - $ref: '#/components/schemas/</w:t>
      </w:r>
      <w:proofErr w:type="spellStart"/>
      <w:r>
        <w:t>MLTrainingReport</w:t>
      </w:r>
      <w:proofErr w:type="spellEnd"/>
      <w:r>
        <w:t>-Single'</w:t>
      </w:r>
    </w:p>
    <w:p w14:paraId="2709503C" w14:textId="77777777" w:rsidR="0010007B" w:rsidRDefault="0010007B" w:rsidP="0010007B">
      <w:pPr>
        <w:pStyle w:val="PL"/>
      </w:pPr>
      <w:r>
        <w:t xml:space="preserve">        - $ref: '#/components/schemas/</w:t>
      </w:r>
      <w:proofErr w:type="spellStart"/>
      <w:r>
        <w:t>MLEntity</w:t>
      </w:r>
      <w:proofErr w:type="spellEnd"/>
      <w:r>
        <w:t>-Single'</w:t>
      </w:r>
    </w:p>
    <w:p w14:paraId="68C9CD36" w14:textId="5B3639C1" w:rsidR="001E41F3" w:rsidRPr="0010007B" w:rsidRDefault="0010007B" w:rsidP="0010007B">
      <w:pPr>
        <w:pStyle w:val="PL"/>
        <w:rPr>
          <w:rFonts w:eastAsia="Calibri"/>
        </w:rPr>
      </w:pPr>
      <w:r>
        <w:t xml:space="preserve">        - $ref: '#/components/schemas/</w:t>
      </w:r>
      <w:proofErr w:type="spellStart"/>
      <w:r>
        <w:t>MLEntityRepository</w:t>
      </w:r>
      <w:proofErr w:type="spellEnd"/>
      <w:r>
        <w:t>-Single'</w:t>
      </w:r>
    </w:p>
    <w:p w14:paraId="56CEC90B" w14:textId="77777777" w:rsidR="00AA1024" w:rsidRPr="00F17505" w:rsidRDefault="00AA1024" w:rsidP="00AA1024">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A1024" w14:paraId="367F269C" w14:textId="77777777" w:rsidTr="003C338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AAF4D4" w14:textId="6B820E55" w:rsidR="00AA1024" w:rsidRDefault="00AA1024" w:rsidP="003C3381">
            <w:pPr>
              <w:jc w:val="center"/>
              <w:rPr>
                <w:rFonts w:ascii="Arial" w:hAnsi="Arial" w:cs="Arial"/>
                <w:b/>
                <w:bCs/>
                <w:sz w:val="28"/>
                <w:szCs w:val="28"/>
              </w:rPr>
            </w:pPr>
            <w:r>
              <w:rPr>
                <w:rFonts w:ascii="Arial" w:hAnsi="Arial" w:cs="Arial"/>
                <w:b/>
                <w:bCs/>
                <w:sz w:val="28"/>
                <w:szCs w:val="28"/>
              </w:rPr>
              <w:t>End of Changes</w:t>
            </w:r>
          </w:p>
        </w:tc>
      </w:tr>
    </w:tbl>
    <w:p w14:paraId="0739105E" w14:textId="77777777" w:rsidR="00EB0D0C" w:rsidRDefault="00EB0D0C">
      <w:pPr>
        <w:rPr>
          <w:noProof/>
        </w:rPr>
      </w:pPr>
    </w:p>
    <w:sectPr w:rsidR="00EB0D0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BE5BA" w14:textId="77777777" w:rsidR="00D31674" w:rsidRDefault="00D31674">
      <w:r>
        <w:separator/>
      </w:r>
    </w:p>
  </w:endnote>
  <w:endnote w:type="continuationSeparator" w:id="0">
    <w:p w14:paraId="46D5CBE1" w14:textId="77777777" w:rsidR="00D31674" w:rsidRDefault="00D31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5A880" w14:textId="77777777" w:rsidR="00D31674" w:rsidRDefault="00D31674">
      <w:r>
        <w:separator/>
      </w:r>
    </w:p>
  </w:footnote>
  <w:footnote w:type="continuationSeparator" w:id="0">
    <w:p w14:paraId="7845D288" w14:textId="77777777" w:rsidR="00D31674" w:rsidRDefault="00D31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832BC" w14:textId="77777777" w:rsidR="0010007B" w:rsidRDefault="0010007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79497" w14:textId="77777777" w:rsidR="0010007B" w:rsidRDefault="0010007B">
    <w:r>
      <w:t xml:space="preserve">Page </w:t>
    </w:r>
    <w:r>
      <w:fldChar w:fldCharType="begin"/>
    </w:r>
    <w:r>
      <w:instrText>PAGE</w:instrText>
    </w:r>
    <w:r>
      <w:fldChar w:fldCharType="separate"/>
    </w:r>
    <w:r>
      <w:rPr>
        <w:noProof/>
      </w:rPr>
      <w:t>1</w:t>
    </w:r>
    <w:r>
      <w:rPr>
        <w:noProof/>
      </w:rP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5">
    <w15:presenceInfo w15:providerId="None" w15:userId="Autho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375FB"/>
    <w:rsid w:val="000513F9"/>
    <w:rsid w:val="000639E4"/>
    <w:rsid w:val="000A6394"/>
    <w:rsid w:val="000B7FED"/>
    <w:rsid w:val="000C038A"/>
    <w:rsid w:val="000C6598"/>
    <w:rsid w:val="000D44B3"/>
    <w:rsid w:val="000E014D"/>
    <w:rsid w:val="000E2A0B"/>
    <w:rsid w:val="0010007B"/>
    <w:rsid w:val="001050C0"/>
    <w:rsid w:val="00127DB2"/>
    <w:rsid w:val="0013087B"/>
    <w:rsid w:val="00145D43"/>
    <w:rsid w:val="00191FCF"/>
    <w:rsid w:val="00192C46"/>
    <w:rsid w:val="001A08B3"/>
    <w:rsid w:val="001A2207"/>
    <w:rsid w:val="001A7B60"/>
    <w:rsid w:val="001B3DA2"/>
    <w:rsid w:val="001B52F0"/>
    <w:rsid w:val="001B7A65"/>
    <w:rsid w:val="001E293E"/>
    <w:rsid w:val="001E41F3"/>
    <w:rsid w:val="00251F61"/>
    <w:rsid w:val="00254A8A"/>
    <w:rsid w:val="0026004D"/>
    <w:rsid w:val="002640DD"/>
    <w:rsid w:val="0026620D"/>
    <w:rsid w:val="00271553"/>
    <w:rsid w:val="00275D12"/>
    <w:rsid w:val="00284206"/>
    <w:rsid w:val="00284FEB"/>
    <w:rsid w:val="002860C4"/>
    <w:rsid w:val="002A2FC0"/>
    <w:rsid w:val="002B5741"/>
    <w:rsid w:val="002C45C1"/>
    <w:rsid w:val="002E45FA"/>
    <w:rsid w:val="002E472E"/>
    <w:rsid w:val="002F5BEA"/>
    <w:rsid w:val="00305409"/>
    <w:rsid w:val="003075A5"/>
    <w:rsid w:val="0034108E"/>
    <w:rsid w:val="003609EF"/>
    <w:rsid w:val="0036231A"/>
    <w:rsid w:val="00374DD4"/>
    <w:rsid w:val="003A49CB"/>
    <w:rsid w:val="003E1A36"/>
    <w:rsid w:val="003E44D9"/>
    <w:rsid w:val="003F5EDD"/>
    <w:rsid w:val="003F7A76"/>
    <w:rsid w:val="00410371"/>
    <w:rsid w:val="004242F1"/>
    <w:rsid w:val="0044623C"/>
    <w:rsid w:val="004642A9"/>
    <w:rsid w:val="004975CD"/>
    <w:rsid w:val="004A52C6"/>
    <w:rsid w:val="004A5636"/>
    <w:rsid w:val="004B36DB"/>
    <w:rsid w:val="004B75B7"/>
    <w:rsid w:val="004C6DB8"/>
    <w:rsid w:val="004D1D31"/>
    <w:rsid w:val="005009D9"/>
    <w:rsid w:val="0051580D"/>
    <w:rsid w:val="00525AE0"/>
    <w:rsid w:val="00547111"/>
    <w:rsid w:val="00552668"/>
    <w:rsid w:val="005658F2"/>
    <w:rsid w:val="00592D74"/>
    <w:rsid w:val="005D6EAF"/>
    <w:rsid w:val="005E2C44"/>
    <w:rsid w:val="00620467"/>
    <w:rsid w:val="00621188"/>
    <w:rsid w:val="006257ED"/>
    <w:rsid w:val="00626BCE"/>
    <w:rsid w:val="0065536E"/>
    <w:rsid w:val="00665C47"/>
    <w:rsid w:val="006755AA"/>
    <w:rsid w:val="0068622F"/>
    <w:rsid w:val="00691D62"/>
    <w:rsid w:val="00695808"/>
    <w:rsid w:val="006A61AF"/>
    <w:rsid w:val="006B46FB"/>
    <w:rsid w:val="006E21FB"/>
    <w:rsid w:val="006F4072"/>
    <w:rsid w:val="00722211"/>
    <w:rsid w:val="00723906"/>
    <w:rsid w:val="007411A2"/>
    <w:rsid w:val="00757187"/>
    <w:rsid w:val="00785599"/>
    <w:rsid w:val="00785EE5"/>
    <w:rsid w:val="007876F9"/>
    <w:rsid w:val="00792342"/>
    <w:rsid w:val="007950A0"/>
    <w:rsid w:val="007977A8"/>
    <w:rsid w:val="007B512A"/>
    <w:rsid w:val="007C2097"/>
    <w:rsid w:val="007D6A07"/>
    <w:rsid w:val="007F5E8D"/>
    <w:rsid w:val="007F7259"/>
    <w:rsid w:val="008040A8"/>
    <w:rsid w:val="008279FA"/>
    <w:rsid w:val="00853B21"/>
    <w:rsid w:val="008626E7"/>
    <w:rsid w:val="00870EE7"/>
    <w:rsid w:val="008745DE"/>
    <w:rsid w:val="00880A55"/>
    <w:rsid w:val="008863B9"/>
    <w:rsid w:val="00897D2E"/>
    <w:rsid w:val="008A45A6"/>
    <w:rsid w:val="008A6747"/>
    <w:rsid w:val="008B7764"/>
    <w:rsid w:val="008D39FE"/>
    <w:rsid w:val="008F3789"/>
    <w:rsid w:val="008F686C"/>
    <w:rsid w:val="0090114A"/>
    <w:rsid w:val="00910026"/>
    <w:rsid w:val="009148DE"/>
    <w:rsid w:val="00917540"/>
    <w:rsid w:val="00941E30"/>
    <w:rsid w:val="00961C73"/>
    <w:rsid w:val="009777D9"/>
    <w:rsid w:val="00991B88"/>
    <w:rsid w:val="009A5753"/>
    <w:rsid w:val="009A579D"/>
    <w:rsid w:val="009E3297"/>
    <w:rsid w:val="009F734F"/>
    <w:rsid w:val="00A1069F"/>
    <w:rsid w:val="00A246B6"/>
    <w:rsid w:val="00A47E70"/>
    <w:rsid w:val="00A50CF0"/>
    <w:rsid w:val="00A5707C"/>
    <w:rsid w:val="00A7671C"/>
    <w:rsid w:val="00A86EAF"/>
    <w:rsid w:val="00AA1024"/>
    <w:rsid w:val="00AA2CBC"/>
    <w:rsid w:val="00AC5820"/>
    <w:rsid w:val="00AD1CD8"/>
    <w:rsid w:val="00AD1EAA"/>
    <w:rsid w:val="00AD4C41"/>
    <w:rsid w:val="00AE5DD8"/>
    <w:rsid w:val="00B13F88"/>
    <w:rsid w:val="00B258BB"/>
    <w:rsid w:val="00B47632"/>
    <w:rsid w:val="00B67B97"/>
    <w:rsid w:val="00B722D8"/>
    <w:rsid w:val="00B94227"/>
    <w:rsid w:val="00B968C8"/>
    <w:rsid w:val="00BA3EC5"/>
    <w:rsid w:val="00BA51D9"/>
    <w:rsid w:val="00BB5DFC"/>
    <w:rsid w:val="00BD279D"/>
    <w:rsid w:val="00BD6BB8"/>
    <w:rsid w:val="00BE01AA"/>
    <w:rsid w:val="00BF1C3E"/>
    <w:rsid w:val="00BF27A2"/>
    <w:rsid w:val="00C12D8A"/>
    <w:rsid w:val="00C21CF9"/>
    <w:rsid w:val="00C37A6B"/>
    <w:rsid w:val="00C66BA2"/>
    <w:rsid w:val="00C901AE"/>
    <w:rsid w:val="00C95985"/>
    <w:rsid w:val="00CC5026"/>
    <w:rsid w:val="00CC68D0"/>
    <w:rsid w:val="00CF5C18"/>
    <w:rsid w:val="00D03F9A"/>
    <w:rsid w:val="00D06D51"/>
    <w:rsid w:val="00D24991"/>
    <w:rsid w:val="00D31674"/>
    <w:rsid w:val="00D46614"/>
    <w:rsid w:val="00D46D43"/>
    <w:rsid w:val="00D50255"/>
    <w:rsid w:val="00D54308"/>
    <w:rsid w:val="00D66520"/>
    <w:rsid w:val="00DB425A"/>
    <w:rsid w:val="00DB539A"/>
    <w:rsid w:val="00DE34CF"/>
    <w:rsid w:val="00DE39D4"/>
    <w:rsid w:val="00E054E2"/>
    <w:rsid w:val="00E13F3D"/>
    <w:rsid w:val="00E144B8"/>
    <w:rsid w:val="00E32014"/>
    <w:rsid w:val="00E34898"/>
    <w:rsid w:val="00E422EB"/>
    <w:rsid w:val="00E460FA"/>
    <w:rsid w:val="00E54045"/>
    <w:rsid w:val="00EA0D06"/>
    <w:rsid w:val="00EB09B7"/>
    <w:rsid w:val="00EB0D0C"/>
    <w:rsid w:val="00EE7D7C"/>
    <w:rsid w:val="00EF68E5"/>
    <w:rsid w:val="00F01566"/>
    <w:rsid w:val="00F25D98"/>
    <w:rsid w:val="00F30062"/>
    <w:rsid w:val="00F300FB"/>
    <w:rsid w:val="00F33737"/>
    <w:rsid w:val="00F40FBE"/>
    <w:rsid w:val="00F4774B"/>
    <w:rsid w:val="00F53069"/>
    <w:rsid w:val="00F84D4F"/>
    <w:rsid w:val="00FB6386"/>
    <w:rsid w:val="00FD001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Zchn">
    <w:name w:val="NO Zchn"/>
    <w:link w:val="NO"/>
    <w:rsid w:val="00626BCE"/>
    <w:rPr>
      <w:rFonts w:ascii="Times New Roman" w:hAnsi="Times New Roman"/>
      <w:lang w:val="en-GB" w:eastAsia="en-US"/>
    </w:rPr>
  </w:style>
  <w:style w:type="character" w:customStyle="1" w:styleId="TALChar">
    <w:name w:val="TAL Char"/>
    <w:link w:val="TAL"/>
    <w:qFormat/>
    <w:rsid w:val="00757187"/>
    <w:rPr>
      <w:rFonts w:ascii="Arial" w:hAnsi="Arial"/>
      <w:sz w:val="18"/>
      <w:lang w:val="en-GB" w:eastAsia="en-US"/>
    </w:rPr>
  </w:style>
  <w:style w:type="character" w:customStyle="1" w:styleId="TAHChar">
    <w:name w:val="TAH Char"/>
    <w:link w:val="TAH"/>
    <w:rsid w:val="00757187"/>
    <w:rPr>
      <w:rFonts w:ascii="Arial" w:hAnsi="Arial"/>
      <w:b/>
      <w:sz w:val="18"/>
      <w:lang w:val="en-GB" w:eastAsia="en-US"/>
    </w:rPr>
  </w:style>
  <w:style w:type="character" w:customStyle="1" w:styleId="THChar">
    <w:name w:val="TH Char"/>
    <w:link w:val="TH"/>
    <w:qFormat/>
    <w:rsid w:val="00757187"/>
    <w:rPr>
      <w:rFonts w:ascii="Arial" w:hAnsi="Arial"/>
      <w:b/>
      <w:lang w:val="en-GB" w:eastAsia="en-US"/>
    </w:rPr>
  </w:style>
  <w:style w:type="character" w:customStyle="1" w:styleId="B1Char">
    <w:name w:val="B1 Char"/>
    <w:link w:val="B1"/>
    <w:qFormat/>
    <w:rsid w:val="00757187"/>
    <w:rPr>
      <w:rFonts w:ascii="Times New Roman" w:hAnsi="Times New Roman"/>
      <w:lang w:val="en-GB" w:eastAsia="en-US"/>
    </w:rPr>
  </w:style>
  <w:style w:type="character" w:customStyle="1" w:styleId="Heading2Char">
    <w:name w:val="Heading 2 Char"/>
    <w:basedOn w:val="DefaultParagraphFont"/>
    <w:link w:val="Heading2"/>
    <w:rsid w:val="004975CD"/>
    <w:rPr>
      <w:rFonts w:ascii="Arial" w:hAnsi="Arial"/>
      <w:sz w:val="32"/>
      <w:lang w:val="en-GB" w:eastAsia="en-US"/>
    </w:rPr>
  </w:style>
  <w:style w:type="character" w:customStyle="1" w:styleId="Heading3Char">
    <w:name w:val="Heading 3 Char"/>
    <w:basedOn w:val="DefaultParagraphFont"/>
    <w:link w:val="Heading3"/>
    <w:rsid w:val="004975CD"/>
    <w:rPr>
      <w:rFonts w:ascii="Arial" w:hAnsi="Arial"/>
      <w:sz w:val="28"/>
      <w:lang w:val="en-GB" w:eastAsia="en-US"/>
    </w:rPr>
  </w:style>
  <w:style w:type="paragraph" w:styleId="Revision">
    <w:name w:val="Revision"/>
    <w:hidden/>
    <w:uiPriority w:val="99"/>
    <w:semiHidden/>
    <w:rsid w:val="004975CD"/>
    <w:rPr>
      <w:rFonts w:ascii="Times New Roman" w:hAnsi="Times New Roman"/>
      <w:lang w:val="en-GB" w:eastAsia="en-US"/>
    </w:rPr>
  </w:style>
  <w:style w:type="character" w:customStyle="1" w:styleId="PLChar">
    <w:name w:val="PL Char"/>
    <w:link w:val="PL"/>
    <w:qFormat/>
    <w:rsid w:val="0010007B"/>
    <w:rPr>
      <w:rFonts w:ascii="Courier New" w:hAnsi="Courier New"/>
      <w:sz w:val="16"/>
      <w:lang w:val="en-GB" w:eastAsia="en-US"/>
    </w:rPr>
  </w:style>
  <w:style w:type="character" w:styleId="UnresolvedMention">
    <w:name w:val="Unresolved Mention"/>
    <w:basedOn w:val="DefaultParagraphFont"/>
    <w:uiPriority w:val="99"/>
    <w:semiHidden/>
    <w:unhideWhenUsed/>
    <w:rsid w:val="007411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forge.3gpp.org/rep/sa5/MnS/-/merge_requests/900" TargetMode="Externa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4277</Words>
  <Characters>26952</Characters>
  <Application>Microsoft Office Word</Application>
  <DocSecurity>0</DocSecurity>
  <Lines>224</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 5</cp:lastModifiedBy>
  <cp:revision>112</cp:revision>
  <cp:lastPrinted>1900-01-01T00:00:00Z</cp:lastPrinted>
  <dcterms:created xsi:type="dcterms:W3CDTF">2020-02-03T08:32:00Z</dcterms:created>
  <dcterms:modified xsi:type="dcterms:W3CDTF">2023-11-03T07:56:00Z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